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30F" w:rsidRDefault="001A1536">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R1-210</w:t>
      </w:r>
      <w:r>
        <w:rPr>
          <w:rFonts w:hint="eastAsia"/>
          <w:b/>
          <w:sz w:val="24"/>
          <w:szCs w:val="22"/>
          <w:lang w:val="en-US" w:eastAsia="zh-CN"/>
        </w:rPr>
        <w:t>6539</w:t>
      </w:r>
      <w:r>
        <w:rPr>
          <w:rFonts w:hint="eastAsia"/>
          <w:b/>
          <w:sz w:val="24"/>
          <w:szCs w:val="22"/>
          <w:lang w:eastAsia="ja-JP"/>
        </w:rPr>
        <w:t xml:space="preserve">                                                                         </w:t>
      </w:r>
    </w:p>
    <w:p w:rsidR="00A9630F" w:rsidRDefault="001A1536">
      <w:pPr>
        <w:pStyle w:val="CRCoverPage"/>
        <w:tabs>
          <w:tab w:val="right" w:pos="9639"/>
        </w:tabs>
        <w:spacing w:after="0"/>
        <w:rPr>
          <w:b/>
          <w:sz w:val="24"/>
          <w:szCs w:val="22"/>
          <w:lang w:val="en-US" w:eastAsia="zh-CN"/>
        </w:rPr>
      </w:pPr>
      <w:r>
        <w:rPr>
          <w:b/>
          <w:sz w:val="24"/>
          <w:szCs w:val="22"/>
          <w:lang w:eastAsia="ja-JP"/>
        </w:rPr>
        <w:t>e-Meeting, August 16</w:t>
      </w:r>
      <w:r>
        <w:rPr>
          <w:b/>
          <w:sz w:val="24"/>
          <w:szCs w:val="22"/>
          <w:vertAlign w:val="superscript"/>
          <w:lang w:eastAsia="ja-JP"/>
        </w:rPr>
        <w:t>th</w:t>
      </w:r>
      <w:r>
        <w:rPr>
          <w:b/>
          <w:sz w:val="24"/>
          <w:szCs w:val="22"/>
          <w:lang w:eastAsia="ja-JP"/>
        </w:rPr>
        <w:t xml:space="preserve"> – 27</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630F">
        <w:tc>
          <w:tcPr>
            <w:tcW w:w="9641" w:type="dxa"/>
            <w:gridSpan w:val="9"/>
            <w:tcBorders>
              <w:top w:val="single" w:sz="4" w:space="0" w:color="auto"/>
              <w:left w:val="single" w:sz="4" w:space="0" w:color="auto"/>
              <w:right w:val="single" w:sz="4" w:space="0" w:color="auto"/>
            </w:tcBorders>
          </w:tcPr>
          <w:bookmarkEnd w:id="0"/>
          <w:p w:rsidR="00A9630F" w:rsidRDefault="001A1536">
            <w:pPr>
              <w:pStyle w:val="CRCoverPage"/>
              <w:spacing w:after="0"/>
              <w:jc w:val="right"/>
              <w:rPr>
                <w:i/>
              </w:rPr>
            </w:pPr>
            <w:r>
              <w:rPr>
                <w:i/>
                <w:sz w:val="14"/>
              </w:rPr>
              <w:t>CR-Form-v12.0</w:t>
            </w:r>
          </w:p>
        </w:tc>
      </w:tr>
      <w:tr w:rsidR="00A9630F">
        <w:tc>
          <w:tcPr>
            <w:tcW w:w="9641" w:type="dxa"/>
            <w:gridSpan w:val="9"/>
            <w:tcBorders>
              <w:left w:val="single" w:sz="4" w:space="0" w:color="auto"/>
              <w:right w:val="single" w:sz="4" w:space="0" w:color="auto"/>
            </w:tcBorders>
          </w:tcPr>
          <w:p w:rsidR="00A9630F" w:rsidRDefault="001A1536">
            <w:pPr>
              <w:pStyle w:val="CRCoverPage"/>
              <w:spacing w:after="0"/>
              <w:jc w:val="center"/>
            </w:pPr>
            <w:r>
              <w:rPr>
                <w:b/>
                <w:sz w:val="32"/>
              </w:rPr>
              <w:t>CHANGE REQUEST</w:t>
            </w:r>
          </w:p>
        </w:tc>
      </w:tr>
      <w:tr w:rsidR="00A9630F">
        <w:tc>
          <w:tcPr>
            <w:tcW w:w="9641" w:type="dxa"/>
            <w:gridSpan w:val="9"/>
            <w:tcBorders>
              <w:left w:val="single" w:sz="4" w:space="0" w:color="auto"/>
              <w:right w:val="single" w:sz="4" w:space="0" w:color="auto"/>
            </w:tcBorders>
          </w:tcPr>
          <w:p w:rsidR="00A9630F" w:rsidRDefault="00A9630F">
            <w:pPr>
              <w:pStyle w:val="CRCoverPage"/>
              <w:spacing w:after="0"/>
              <w:rPr>
                <w:sz w:val="8"/>
                <w:szCs w:val="8"/>
              </w:rPr>
            </w:pPr>
          </w:p>
        </w:tc>
      </w:tr>
      <w:tr w:rsidR="00A9630F">
        <w:tc>
          <w:tcPr>
            <w:tcW w:w="142" w:type="dxa"/>
            <w:tcBorders>
              <w:left w:val="single" w:sz="4" w:space="0" w:color="auto"/>
            </w:tcBorders>
          </w:tcPr>
          <w:p w:rsidR="00A9630F" w:rsidRDefault="00A9630F">
            <w:pPr>
              <w:pStyle w:val="CRCoverPage"/>
              <w:spacing w:after="0"/>
              <w:jc w:val="right"/>
            </w:pPr>
          </w:p>
        </w:tc>
        <w:tc>
          <w:tcPr>
            <w:tcW w:w="1559" w:type="dxa"/>
            <w:shd w:val="pct30" w:color="FFFF00" w:fill="auto"/>
          </w:tcPr>
          <w:p w:rsidR="00A9630F" w:rsidRDefault="001A153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A9630F" w:rsidRDefault="001A1536">
            <w:pPr>
              <w:pStyle w:val="CRCoverPage"/>
              <w:spacing w:after="0"/>
              <w:jc w:val="center"/>
            </w:pPr>
            <w:r>
              <w:rPr>
                <w:b/>
                <w:sz w:val="28"/>
              </w:rPr>
              <w:t>CR</w:t>
            </w:r>
          </w:p>
        </w:tc>
        <w:tc>
          <w:tcPr>
            <w:tcW w:w="1276" w:type="dxa"/>
            <w:shd w:val="pct30" w:color="FFFF00" w:fill="auto"/>
          </w:tcPr>
          <w:p w:rsidR="00A9630F" w:rsidRDefault="001A1536">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A9630F" w:rsidRDefault="001A1536">
            <w:pPr>
              <w:pStyle w:val="CRCoverPage"/>
              <w:tabs>
                <w:tab w:val="right" w:pos="625"/>
              </w:tabs>
              <w:spacing w:after="0"/>
              <w:jc w:val="center"/>
            </w:pPr>
            <w:r>
              <w:rPr>
                <w:b/>
                <w:bCs/>
                <w:sz w:val="28"/>
              </w:rPr>
              <w:t>rev</w:t>
            </w:r>
          </w:p>
        </w:tc>
        <w:tc>
          <w:tcPr>
            <w:tcW w:w="992" w:type="dxa"/>
            <w:shd w:val="pct30" w:color="FFFF00" w:fill="auto"/>
          </w:tcPr>
          <w:p w:rsidR="00A9630F" w:rsidRDefault="001A153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A9630F" w:rsidRDefault="001A1536">
            <w:pPr>
              <w:pStyle w:val="CRCoverPage"/>
              <w:tabs>
                <w:tab w:val="right" w:pos="1825"/>
              </w:tabs>
              <w:spacing w:after="0"/>
              <w:jc w:val="center"/>
            </w:pPr>
            <w:r>
              <w:rPr>
                <w:b/>
                <w:sz w:val="28"/>
                <w:szCs w:val="28"/>
              </w:rPr>
              <w:t>Current version:</w:t>
            </w:r>
          </w:p>
        </w:tc>
        <w:tc>
          <w:tcPr>
            <w:tcW w:w="1701" w:type="dxa"/>
            <w:shd w:val="pct30" w:color="FFFF00" w:fill="auto"/>
          </w:tcPr>
          <w:p w:rsidR="00A9630F" w:rsidRDefault="001A153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sz="4" w:space="0" w:color="auto"/>
            </w:tcBorders>
          </w:tcPr>
          <w:p w:rsidR="00A9630F" w:rsidRDefault="00A9630F">
            <w:pPr>
              <w:pStyle w:val="CRCoverPage"/>
              <w:spacing w:after="0"/>
            </w:pPr>
          </w:p>
        </w:tc>
      </w:tr>
      <w:tr w:rsidR="00A9630F">
        <w:tc>
          <w:tcPr>
            <w:tcW w:w="9641" w:type="dxa"/>
            <w:gridSpan w:val="9"/>
            <w:tcBorders>
              <w:left w:val="single" w:sz="4" w:space="0" w:color="auto"/>
              <w:right w:val="single" w:sz="4" w:space="0" w:color="auto"/>
            </w:tcBorders>
          </w:tcPr>
          <w:p w:rsidR="00A9630F" w:rsidRDefault="00A9630F">
            <w:pPr>
              <w:pStyle w:val="CRCoverPage"/>
              <w:spacing w:after="0"/>
            </w:pPr>
          </w:p>
        </w:tc>
      </w:tr>
      <w:tr w:rsidR="00A9630F">
        <w:tc>
          <w:tcPr>
            <w:tcW w:w="9641" w:type="dxa"/>
            <w:gridSpan w:val="9"/>
            <w:tcBorders>
              <w:top w:val="single" w:sz="4" w:space="0" w:color="auto"/>
            </w:tcBorders>
          </w:tcPr>
          <w:p w:rsidR="00A9630F" w:rsidRDefault="001A1536">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1" w:name="_Hlt497126619"/>
              <w:r>
                <w:rPr>
                  <w:rStyle w:val="aff1"/>
                  <w:rFonts w:cs="Arial"/>
                  <w:b/>
                  <w:i/>
                  <w:color w:val="FF0000"/>
                </w:rPr>
                <w:t>L</w:t>
              </w:r>
              <w:bookmarkEnd w:id="1"/>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A9630F">
        <w:tc>
          <w:tcPr>
            <w:tcW w:w="9641" w:type="dxa"/>
            <w:gridSpan w:val="9"/>
          </w:tcPr>
          <w:p w:rsidR="00A9630F" w:rsidRDefault="00A9630F">
            <w:pPr>
              <w:pStyle w:val="CRCoverPage"/>
              <w:spacing w:after="0"/>
              <w:rPr>
                <w:sz w:val="8"/>
                <w:szCs w:val="8"/>
              </w:rPr>
            </w:pPr>
          </w:p>
        </w:tc>
      </w:tr>
    </w:tbl>
    <w:p w:rsidR="00A9630F" w:rsidRDefault="00A963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630F">
        <w:tc>
          <w:tcPr>
            <w:tcW w:w="2835" w:type="dxa"/>
          </w:tcPr>
          <w:p w:rsidR="00A9630F" w:rsidRDefault="001A1536">
            <w:pPr>
              <w:pStyle w:val="CRCoverPage"/>
              <w:tabs>
                <w:tab w:val="right" w:pos="2751"/>
              </w:tabs>
              <w:spacing w:after="0"/>
              <w:rPr>
                <w:b/>
                <w:i/>
              </w:rPr>
            </w:pPr>
            <w:r>
              <w:rPr>
                <w:b/>
                <w:i/>
              </w:rPr>
              <w:t>Proposed change affects:</w:t>
            </w:r>
          </w:p>
        </w:tc>
        <w:tc>
          <w:tcPr>
            <w:tcW w:w="1418" w:type="dxa"/>
          </w:tcPr>
          <w:p w:rsidR="00A9630F" w:rsidRDefault="001A15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630F" w:rsidRDefault="00A9630F">
            <w:pPr>
              <w:pStyle w:val="CRCoverPage"/>
              <w:spacing w:after="0"/>
              <w:jc w:val="center"/>
              <w:rPr>
                <w:b/>
                <w:caps/>
              </w:rPr>
            </w:pPr>
          </w:p>
        </w:tc>
        <w:tc>
          <w:tcPr>
            <w:tcW w:w="709" w:type="dxa"/>
            <w:tcBorders>
              <w:left w:val="single" w:sz="4" w:space="0" w:color="auto"/>
            </w:tcBorders>
          </w:tcPr>
          <w:p w:rsidR="00A9630F" w:rsidRDefault="001A15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630F" w:rsidRDefault="001A1536">
            <w:pPr>
              <w:pStyle w:val="CRCoverPage"/>
              <w:spacing w:after="0"/>
              <w:jc w:val="center"/>
              <w:rPr>
                <w:b/>
                <w:caps/>
              </w:rPr>
            </w:pPr>
            <w:r>
              <w:rPr>
                <w:rFonts w:eastAsia="Times New Roman"/>
                <w:b/>
                <w:caps/>
              </w:rPr>
              <w:t>X</w:t>
            </w:r>
          </w:p>
        </w:tc>
        <w:tc>
          <w:tcPr>
            <w:tcW w:w="2126" w:type="dxa"/>
          </w:tcPr>
          <w:p w:rsidR="00A9630F" w:rsidRDefault="001A15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630F" w:rsidRDefault="001A1536">
            <w:pPr>
              <w:pStyle w:val="CRCoverPage"/>
              <w:spacing w:after="0"/>
              <w:jc w:val="center"/>
              <w:rPr>
                <w:b/>
                <w:caps/>
              </w:rPr>
            </w:pPr>
            <w:r>
              <w:rPr>
                <w:rFonts w:eastAsia="Times New Roman"/>
                <w:b/>
                <w:caps/>
              </w:rPr>
              <w:t>X</w:t>
            </w:r>
          </w:p>
        </w:tc>
        <w:tc>
          <w:tcPr>
            <w:tcW w:w="1418" w:type="dxa"/>
            <w:tcBorders>
              <w:left w:val="nil"/>
            </w:tcBorders>
          </w:tcPr>
          <w:p w:rsidR="00A9630F" w:rsidRDefault="001A15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630F" w:rsidRDefault="00A9630F">
            <w:pPr>
              <w:pStyle w:val="CRCoverPage"/>
              <w:spacing w:after="0"/>
              <w:jc w:val="center"/>
              <w:rPr>
                <w:b/>
                <w:bCs/>
                <w:caps/>
              </w:rPr>
            </w:pPr>
          </w:p>
        </w:tc>
      </w:tr>
    </w:tbl>
    <w:p w:rsidR="00A9630F" w:rsidRDefault="00A963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630F">
        <w:tc>
          <w:tcPr>
            <w:tcW w:w="9640" w:type="dxa"/>
            <w:gridSpan w:val="11"/>
          </w:tcPr>
          <w:p w:rsidR="00A9630F" w:rsidRDefault="00A9630F">
            <w:pPr>
              <w:pStyle w:val="CRCoverPage"/>
              <w:spacing w:after="0"/>
              <w:rPr>
                <w:sz w:val="8"/>
                <w:szCs w:val="8"/>
              </w:rPr>
            </w:pPr>
          </w:p>
        </w:tc>
      </w:tr>
      <w:tr w:rsidR="00A9630F">
        <w:tc>
          <w:tcPr>
            <w:tcW w:w="1843" w:type="dxa"/>
            <w:tcBorders>
              <w:top w:val="single" w:sz="4" w:space="0" w:color="auto"/>
              <w:left w:val="single" w:sz="4" w:space="0" w:color="auto"/>
            </w:tcBorders>
          </w:tcPr>
          <w:p w:rsidR="00A9630F" w:rsidRDefault="001A15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9630F" w:rsidRDefault="001A1536">
            <w:pPr>
              <w:pStyle w:val="CRCoverPage"/>
              <w:spacing w:after="0"/>
              <w:ind w:left="100"/>
              <w:rPr>
                <w:lang w:val="en-US" w:eastAsia="zh-CN"/>
              </w:rPr>
            </w:pPr>
            <w:r>
              <w:rPr>
                <w:lang w:val="en-US" w:eastAsia="zh-CN"/>
              </w:rPr>
              <w:t>Draft CR on number of rec</w:t>
            </w:r>
            <w:r>
              <w:rPr>
                <w:rFonts w:hint="eastAsia"/>
                <w:lang w:val="en-US" w:eastAsia="zh-CN"/>
              </w:rPr>
              <w:t>ei</w:t>
            </w:r>
            <w:r>
              <w:rPr>
                <w:lang w:val="en-US" w:eastAsia="zh-CN"/>
              </w:rPr>
              <w:t>ved PDSCHs for multi-TRP transmission</w:t>
            </w:r>
          </w:p>
        </w:tc>
      </w:tr>
      <w:tr w:rsidR="00A9630F">
        <w:tc>
          <w:tcPr>
            <w:tcW w:w="1843" w:type="dxa"/>
            <w:tcBorders>
              <w:left w:val="single" w:sz="4" w:space="0" w:color="auto"/>
            </w:tcBorders>
          </w:tcPr>
          <w:p w:rsidR="00A9630F" w:rsidRDefault="00A9630F">
            <w:pPr>
              <w:pStyle w:val="CRCoverPage"/>
              <w:spacing w:after="0"/>
              <w:rPr>
                <w:b/>
                <w:i/>
                <w:sz w:val="8"/>
                <w:szCs w:val="8"/>
              </w:rPr>
            </w:pPr>
          </w:p>
        </w:tc>
        <w:tc>
          <w:tcPr>
            <w:tcW w:w="7797" w:type="dxa"/>
            <w:gridSpan w:val="10"/>
            <w:tcBorders>
              <w:right w:val="single" w:sz="4" w:space="0" w:color="auto"/>
            </w:tcBorders>
          </w:tcPr>
          <w:p w:rsidR="00A9630F" w:rsidRDefault="00A9630F">
            <w:pPr>
              <w:pStyle w:val="CRCoverPage"/>
              <w:spacing w:after="0"/>
              <w:rPr>
                <w:sz w:val="8"/>
                <w:szCs w:val="8"/>
              </w:rPr>
            </w:pPr>
          </w:p>
        </w:tc>
      </w:tr>
      <w:tr w:rsidR="00A9630F">
        <w:tc>
          <w:tcPr>
            <w:tcW w:w="1843" w:type="dxa"/>
            <w:tcBorders>
              <w:left w:val="single" w:sz="4" w:space="0" w:color="auto"/>
            </w:tcBorders>
          </w:tcPr>
          <w:p w:rsidR="00A9630F" w:rsidRDefault="001A15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9630F" w:rsidRDefault="001A1536">
            <w:pPr>
              <w:pStyle w:val="CRCoverPage"/>
              <w:spacing w:after="0"/>
              <w:ind w:left="100"/>
            </w:pPr>
            <w:fldSimple w:instr=" DOCPROPERTY  SourceIfWg  \* MERGEFORMAT ">
              <w:r>
                <w:t>ZTE</w:t>
              </w:r>
            </w:fldSimple>
          </w:p>
        </w:tc>
      </w:tr>
      <w:tr w:rsidR="00A9630F">
        <w:tc>
          <w:tcPr>
            <w:tcW w:w="1843" w:type="dxa"/>
            <w:tcBorders>
              <w:left w:val="single" w:sz="4" w:space="0" w:color="auto"/>
            </w:tcBorders>
          </w:tcPr>
          <w:p w:rsidR="00A9630F" w:rsidRDefault="001A15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9630F" w:rsidRDefault="001A1536">
            <w:pPr>
              <w:pStyle w:val="CRCoverPage"/>
              <w:spacing w:after="0"/>
              <w:ind w:left="100"/>
            </w:pPr>
            <w:r>
              <w:rPr>
                <w:rFonts w:hint="eastAsia"/>
                <w:lang w:val="en-US" w:eastAsia="zh-CN"/>
              </w:rPr>
              <w:t>R1</w:t>
            </w:r>
          </w:p>
        </w:tc>
      </w:tr>
      <w:tr w:rsidR="00A9630F">
        <w:tc>
          <w:tcPr>
            <w:tcW w:w="1843" w:type="dxa"/>
            <w:tcBorders>
              <w:left w:val="single" w:sz="4" w:space="0" w:color="auto"/>
            </w:tcBorders>
          </w:tcPr>
          <w:p w:rsidR="00A9630F" w:rsidRDefault="00A9630F">
            <w:pPr>
              <w:pStyle w:val="CRCoverPage"/>
              <w:spacing w:after="0"/>
              <w:rPr>
                <w:b/>
                <w:i/>
                <w:sz w:val="8"/>
                <w:szCs w:val="8"/>
              </w:rPr>
            </w:pPr>
          </w:p>
        </w:tc>
        <w:tc>
          <w:tcPr>
            <w:tcW w:w="7797" w:type="dxa"/>
            <w:gridSpan w:val="10"/>
            <w:tcBorders>
              <w:right w:val="single" w:sz="4" w:space="0" w:color="auto"/>
            </w:tcBorders>
          </w:tcPr>
          <w:p w:rsidR="00A9630F" w:rsidRDefault="00A9630F">
            <w:pPr>
              <w:pStyle w:val="CRCoverPage"/>
              <w:spacing w:after="0"/>
              <w:rPr>
                <w:sz w:val="8"/>
                <w:szCs w:val="8"/>
              </w:rPr>
            </w:pPr>
          </w:p>
        </w:tc>
      </w:tr>
      <w:tr w:rsidR="00A9630F">
        <w:tc>
          <w:tcPr>
            <w:tcW w:w="1843" w:type="dxa"/>
            <w:tcBorders>
              <w:left w:val="single" w:sz="4" w:space="0" w:color="auto"/>
            </w:tcBorders>
          </w:tcPr>
          <w:p w:rsidR="00A9630F" w:rsidRDefault="001A1536">
            <w:pPr>
              <w:pStyle w:val="CRCoverPage"/>
              <w:tabs>
                <w:tab w:val="right" w:pos="1759"/>
              </w:tabs>
              <w:spacing w:after="0"/>
              <w:rPr>
                <w:b/>
                <w:i/>
              </w:rPr>
            </w:pPr>
            <w:r>
              <w:rPr>
                <w:b/>
                <w:i/>
              </w:rPr>
              <w:t>Work item code:</w:t>
            </w:r>
          </w:p>
        </w:tc>
        <w:tc>
          <w:tcPr>
            <w:tcW w:w="3686" w:type="dxa"/>
            <w:gridSpan w:val="5"/>
            <w:shd w:val="pct30" w:color="FFFF00" w:fill="auto"/>
          </w:tcPr>
          <w:p w:rsidR="00A9630F" w:rsidRDefault="001A1536">
            <w:pPr>
              <w:pStyle w:val="CRCoverPage"/>
              <w:spacing w:after="0"/>
            </w:pPr>
            <w:r w:rsidRPr="00F23D0A">
              <w:rPr>
                <w:lang w:val="en-US" w:eastAsia="zh-CN"/>
              </w:rPr>
              <w:t>NR_</w:t>
            </w:r>
            <w:r w:rsidRPr="00F23D0A">
              <w:rPr>
                <w:rFonts w:hint="eastAsia"/>
                <w:lang w:val="en-US" w:eastAsia="zh-CN"/>
              </w:rPr>
              <w:t>e</w:t>
            </w:r>
            <w:r w:rsidRPr="00F23D0A">
              <w:rPr>
                <w:lang w:val="en-US" w:eastAsia="zh-CN"/>
              </w:rPr>
              <w:t>MIMO-Core</w:t>
            </w:r>
            <w:bookmarkStart w:id="2" w:name="_GoBack"/>
            <w:bookmarkEnd w:id="2"/>
          </w:p>
        </w:tc>
        <w:tc>
          <w:tcPr>
            <w:tcW w:w="567" w:type="dxa"/>
            <w:tcBorders>
              <w:left w:val="nil"/>
            </w:tcBorders>
          </w:tcPr>
          <w:p w:rsidR="00A9630F" w:rsidRDefault="00A9630F">
            <w:pPr>
              <w:pStyle w:val="CRCoverPage"/>
              <w:spacing w:after="0"/>
              <w:ind w:right="100"/>
            </w:pPr>
          </w:p>
        </w:tc>
        <w:tc>
          <w:tcPr>
            <w:tcW w:w="1417" w:type="dxa"/>
            <w:gridSpan w:val="3"/>
            <w:tcBorders>
              <w:left w:val="nil"/>
            </w:tcBorders>
          </w:tcPr>
          <w:p w:rsidR="00A9630F" w:rsidRDefault="001A1536">
            <w:pPr>
              <w:pStyle w:val="CRCoverPage"/>
              <w:spacing w:after="0"/>
              <w:jc w:val="right"/>
            </w:pPr>
            <w:r>
              <w:rPr>
                <w:b/>
                <w:i/>
              </w:rPr>
              <w:t>Date:</w:t>
            </w:r>
          </w:p>
        </w:tc>
        <w:tc>
          <w:tcPr>
            <w:tcW w:w="2127" w:type="dxa"/>
            <w:tcBorders>
              <w:right w:val="single" w:sz="4" w:space="0" w:color="auto"/>
            </w:tcBorders>
            <w:shd w:val="pct30" w:color="FFFF00" w:fill="auto"/>
          </w:tcPr>
          <w:p w:rsidR="00A9630F" w:rsidRDefault="001A1536">
            <w:pPr>
              <w:pStyle w:val="CRCoverPage"/>
              <w:spacing w:after="0"/>
              <w:ind w:left="100"/>
              <w:rPr>
                <w:lang w:val="en-US" w:eastAsia="zh-CN"/>
              </w:rPr>
            </w:pPr>
            <w:fldSimple w:instr=" DOCPROPERTY  ResDate  \* MERGEFORMAT ">
              <w:r>
                <w:t>2021-</w:t>
              </w:r>
              <w:r>
                <w:rPr>
                  <w:lang w:val="en-US" w:eastAsia="zh-CN"/>
                </w:rPr>
                <w:t>8</w:t>
              </w:r>
              <w:r>
                <w:t>-</w:t>
              </w:r>
            </w:fldSimple>
            <w:r>
              <w:rPr>
                <w:lang w:val="en-US" w:eastAsia="zh-CN"/>
              </w:rPr>
              <w:t>6</w:t>
            </w:r>
          </w:p>
        </w:tc>
      </w:tr>
      <w:tr w:rsidR="00A9630F">
        <w:tc>
          <w:tcPr>
            <w:tcW w:w="1843" w:type="dxa"/>
            <w:tcBorders>
              <w:left w:val="single" w:sz="4" w:space="0" w:color="auto"/>
            </w:tcBorders>
          </w:tcPr>
          <w:p w:rsidR="00A9630F" w:rsidRDefault="00A9630F">
            <w:pPr>
              <w:pStyle w:val="CRCoverPage"/>
              <w:spacing w:after="0"/>
              <w:rPr>
                <w:b/>
                <w:i/>
                <w:sz w:val="8"/>
                <w:szCs w:val="8"/>
              </w:rPr>
            </w:pPr>
          </w:p>
        </w:tc>
        <w:tc>
          <w:tcPr>
            <w:tcW w:w="1986" w:type="dxa"/>
            <w:gridSpan w:val="4"/>
          </w:tcPr>
          <w:p w:rsidR="00A9630F" w:rsidRDefault="00A9630F">
            <w:pPr>
              <w:pStyle w:val="CRCoverPage"/>
              <w:spacing w:after="0"/>
              <w:rPr>
                <w:sz w:val="8"/>
                <w:szCs w:val="8"/>
              </w:rPr>
            </w:pPr>
          </w:p>
        </w:tc>
        <w:tc>
          <w:tcPr>
            <w:tcW w:w="2267" w:type="dxa"/>
            <w:gridSpan w:val="2"/>
          </w:tcPr>
          <w:p w:rsidR="00A9630F" w:rsidRDefault="00A9630F">
            <w:pPr>
              <w:pStyle w:val="CRCoverPage"/>
              <w:spacing w:after="0"/>
              <w:rPr>
                <w:sz w:val="8"/>
                <w:szCs w:val="8"/>
              </w:rPr>
            </w:pPr>
          </w:p>
        </w:tc>
        <w:tc>
          <w:tcPr>
            <w:tcW w:w="1417" w:type="dxa"/>
            <w:gridSpan w:val="3"/>
          </w:tcPr>
          <w:p w:rsidR="00A9630F" w:rsidRDefault="00A9630F">
            <w:pPr>
              <w:pStyle w:val="CRCoverPage"/>
              <w:spacing w:after="0"/>
              <w:rPr>
                <w:sz w:val="8"/>
                <w:szCs w:val="8"/>
              </w:rPr>
            </w:pPr>
          </w:p>
        </w:tc>
        <w:tc>
          <w:tcPr>
            <w:tcW w:w="2127" w:type="dxa"/>
            <w:tcBorders>
              <w:right w:val="single" w:sz="4" w:space="0" w:color="auto"/>
            </w:tcBorders>
          </w:tcPr>
          <w:p w:rsidR="00A9630F" w:rsidRDefault="00A9630F">
            <w:pPr>
              <w:pStyle w:val="CRCoverPage"/>
              <w:spacing w:after="0"/>
              <w:rPr>
                <w:sz w:val="8"/>
                <w:szCs w:val="8"/>
              </w:rPr>
            </w:pPr>
          </w:p>
        </w:tc>
      </w:tr>
      <w:tr w:rsidR="00A9630F">
        <w:trPr>
          <w:cantSplit/>
        </w:trPr>
        <w:tc>
          <w:tcPr>
            <w:tcW w:w="1843" w:type="dxa"/>
            <w:tcBorders>
              <w:left w:val="single" w:sz="4" w:space="0" w:color="auto"/>
            </w:tcBorders>
          </w:tcPr>
          <w:p w:rsidR="00A9630F" w:rsidRDefault="001A1536">
            <w:pPr>
              <w:pStyle w:val="CRCoverPage"/>
              <w:tabs>
                <w:tab w:val="right" w:pos="1759"/>
              </w:tabs>
              <w:spacing w:after="0"/>
              <w:rPr>
                <w:b/>
                <w:i/>
              </w:rPr>
            </w:pPr>
            <w:r>
              <w:rPr>
                <w:b/>
                <w:i/>
              </w:rPr>
              <w:t>Category:</w:t>
            </w:r>
          </w:p>
        </w:tc>
        <w:tc>
          <w:tcPr>
            <w:tcW w:w="851" w:type="dxa"/>
            <w:shd w:val="pct30" w:color="FFFF00" w:fill="auto"/>
          </w:tcPr>
          <w:p w:rsidR="00A9630F" w:rsidRDefault="001A1536">
            <w:pPr>
              <w:pStyle w:val="CRCoverPage"/>
              <w:spacing w:after="0"/>
              <w:ind w:left="100" w:right="-609"/>
              <w:rPr>
                <w:b/>
                <w:lang w:val="en-US" w:eastAsia="zh-CN"/>
              </w:rPr>
            </w:pPr>
            <w:r>
              <w:rPr>
                <w:b/>
                <w:lang w:val="en-US" w:eastAsia="zh-CN"/>
              </w:rPr>
              <w:t>F</w:t>
            </w:r>
          </w:p>
        </w:tc>
        <w:tc>
          <w:tcPr>
            <w:tcW w:w="3402" w:type="dxa"/>
            <w:gridSpan w:val="5"/>
            <w:tcBorders>
              <w:left w:val="nil"/>
            </w:tcBorders>
          </w:tcPr>
          <w:p w:rsidR="00A9630F" w:rsidRDefault="00A9630F">
            <w:pPr>
              <w:pStyle w:val="CRCoverPage"/>
              <w:spacing w:after="0"/>
            </w:pPr>
          </w:p>
        </w:tc>
        <w:tc>
          <w:tcPr>
            <w:tcW w:w="1417" w:type="dxa"/>
            <w:gridSpan w:val="3"/>
            <w:tcBorders>
              <w:left w:val="nil"/>
            </w:tcBorders>
          </w:tcPr>
          <w:p w:rsidR="00A9630F" w:rsidRDefault="001A1536">
            <w:pPr>
              <w:pStyle w:val="CRCoverPage"/>
              <w:spacing w:after="0"/>
              <w:jc w:val="right"/>
              <w:rPr>
                <w:b/>
                <w:i/>
              </w:rPr>
            </w:pPr>
            <w:r>
              <w:rPr>
                <w:b/>
                <w:i/>
              </w:rPr>
              <w:t>Release:</w:t>
            </w:r>
          </w:p>
        </w:tc>
        <w:tc>
          <w:tcPr>
            <w:tcW w:w="2127" w:type="dxa"/>
            <w:tcBorders>
              <w:right w:val="single" w:sz="4" w:space="0" w:color="auto"/>
            </w:tcBorders>
            <w:shd w:val="pct30" w:color="FFFF00" w:fill="auto"/>
          </w:tcPr>
          <w:p w:rsidR="00A9630F" w:rsidRDefault="001A1536">
            <w:pPr>
              <w:pStyle w:val="CRCoverPage"/>
              <w:spacing w:after="0"/>
              <w:ind w:left="100"/>
              <w:rPr>
                <w:lang w:val="en-US" w:eastAsia="zh-CN"/>
              </w:rPr>
            </w:pPr>
            <w:fldSimple w:instr=" DOCPROPERTY  Release  \* MERGEFORMAT ">
              <w:r>
                <w:t>Rel-1</w:t>
              </w:r>
            </w:fldSimple>
            <w:r>
              <w:rPr>
                <w:rFonts w:hint="eastAsia"/>
                <w:lang w:val="en-US" w:eastAsia="zh-CN"/>
              </w:rPr>
              <w:t>6</w:t>
            </w:r>
          </w:p>
        </w:tc>
      </w:tr>
      <w:tr w:rsidR="00A9630F">
        <w:tc>
          <w:tcPr>
            <w:tcW w:w="1843" w:type="dxa"/>
            <w:tcBorders>
              <w:left w:val="single" w:sz="4" w:space="0" w:color="auto"/>
              <w:bottom w:val="single" w:sz="4" w:space="0" w:color="auto"/>
            </w:tcBorders>
          </w:tcPr>
          <w:p w:rsidR="00A9630F" w:rsidRDefault="00A9630F">
            <w:pPr>
              <w:pStyle w:val="CRCoverPage"/>
              <w:spacing w:after="0"/>
              <w:rPr>
                <w:b/>
                <w:i/>
              </w:rPr>
            </w:pPr>
          </w:p>
        </w:tc>
        <w:tc>
          <w:tcPr>
            <w:tcW w:w="4677" w:type="dxa"/>
            <w:gridSpan w:val="8"/>
            <w:tcBorders>
              <w:bottom w:val="single" w:sz="4" w:space="0" w:color="auto"/>
            </w:tcBorders>
          </w:tcPr>
          <w:p w:rsidR="00A9630F" w:rsidRDefault="001A15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9630F" w:rsidRDefault="001A1536">
            <w:pPr>
              <w:pStyle w:val="CRCoverPage"/>
            </w:pPr>
            <w:r>
              <w:rPr>
                <w:sz w:val="18"/>
              </w:rPr>
              <w:t>Detailed explanations of the above categories can</w:t>
            </w:r>
            <w:r>
              <w:rPr>
                <w:sz w:val="18"/>
              </w:rPr>
              <w:br/>
              <w:t xml:space="preserve">be found in 3GPP </w:t>
            </w:r>
            <w:hyperlink r:id="rId12" w:history="1">
              <w:r>
                <w:rPr>
                  <w:rStyle w:val="aff1"/>
                  <w:sz w:val="18"/>
                </w:rPr>
                <w:t>TR 21.90</w:t>
              </w:r>
              <w:r>
                <w:rPr>
                  <w:rStyle w:val="aff1"/>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A9630F" w:rsidRDefault="001A15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9630F">
        <w:tc>
          <w:tcPr>
            <w:tcW w:w="1843" w:type="dxa"/>
          </w:tcPr>
          <w:p w:rsidR="00A9630F" w:rsidRDefault="00A9630F">
            <w:pPr>
              <w:pStyle w:val="CRCoverPage"/>
              <w:spacing w:after="0"/>
              <w:rPr>
                <w:b/>
                <w:i/>
                <w:sz w:val="8"/>
                <w:szCs w:val="8"/>
              </w:rPr>
            </w:pPr>
          </w:p>
        </w:tc>
        <w:tc>
          <w:tcPr>
            <w:tcW w:w="7797" w:type="dxa"/>
            <w:gridSpan w:val="10"/>
          </w:tcPr>
          <w:p w:rsidR="00A9630F" w:rsidRDefault="00A9630F">
            <w:pPr>
              <w:pStyle w:val="CRCoverPage"/>
              <w:spacing w:after="0"/>
              <w:rPr>
                <w:sz w:val="8"/>
                <w:szCs w:val="8"/>
              </w:rPr>
            </w:pPr>
          </w:p>
        </w:tc>
      </w:tr>
      <w:tr w:rsidR="00A9630F">
        <w:trPr>
          <w:trHeight w:val="476"/>
        </w:trPr>
        <w:tc>
          <w:tcPr>
            <w:tcW w:w="2694" w:type="dxa"/>
            <w:gridSpan w:val="2"/>
            <w:tcBorders>
              <w:top w:val="single" w:sz="4" w:space="0" w:color="auto"/>
              <w:left w:val="single" w:sz="4" w:space="0" w:color="auto"/>
            </w:tcBorders>
          </w:tcPr>
          <w:p w:rsidR="00A9630F" w:rsidRDefault="001A15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9630F" w:rsidRDefault="001A1536">
            <w:pPr>
              <w:adjustRightInd w:val="0"/>
              <w:snapToGrid w:val="0"/>
              <w:spacing w:after="0"/>
              <w:jc w:val="both"/>
              <w:rPr>
                <w:lang w:eastAsia="zh-CN"/>
              </w:rPr>
            </w:pPr>
            <w:r>
              <w:rPr>
                <w:lang w:val="en-US" w:eastAsia="zh-CN"/>
              </w:rPr>
              <w:t xml:space="preserve">In Rel-15 for Type-I HARQ-ACK codebook determination, </w:t>
            </w:r>
            <w:r>
              <w:rPr>
                <w:rFonts w:hint="eastAsia"/>
                <w:lang w:val="en-US" w:eastAsia="zh-CN"/>
              </w:rPr>
              <w:t>Z</w:t>
            </w:r>
            <w:r>
              <w:rPr>
                <w:lang w:val="en-US" w:eastAsia="zh-CN"/>
              </w:rPr>
              <w:t xml:space="preserve"> bit</w:t>
            </w:r>
            <w:r>
              <w:rPr>
                <w:rFonts w:hint="eastAsia"/>
                <w:lang w:val="en-US" w:eastAsia="zh-CN"/>
              </w:rPr>
              <w:t>s</w:t>
            </w:r>
            <w:r>
              <w:rPr>
                <w:lang w:val="en-US" w:eastAsia="zh-CN"/>
              </w:rPr>
              <w:t xml:space="preserve"> of HARQ-ACK feedback are assumed for a group of </w:t>
            </w:r>
            <w:r>
              <w:rPr>
                <w:lang w:eastAsia="zh-CN"/>
              </w:rPr>
              <w:t>candidate PDSCH</w:t>
            </w:r>
            <w:r>
              <w:rPr>
                <w:rFonts w:hint="eastAsia"/>
                <w:lang w:eastAsia="zh-CN"/>
              </w:rPr>
              <w:t>s</w:t>
            </w:r>
            <w:r>
              <w:rPr>
                <w:lang w:eastAsia="zh-CN"/>
              </w:rPr>
              <w:t xml:space="preserve"> which overlap in time domain</w:t>
            </w:r>
            <w:r>
              <w:rPr>
                <w:lang w:val="en-US" w:eastAsia="zh-CN"/>
              </w:rPr>
              <w:t>.</w:t>
            </w:r>
            <w:r>
              <w:rPr>
                <w:rFonts w:hint="eastAsia"/>
                <w:lang w:val="en-US" w:eastAsia="zh-CN"/>
              </w:rPr>
              <w:t xml:space="preserve"> </w:t>
            </w:r>
            <w:r>
              <w:rPr>
                <w:lang w:val="en-US" w:eastAsia="zh-CN"/>
              </w:rPr>
              <w:t>For example, Z=1 for non-</w:t>
            </w:r>
            <w:r>
              <w:rPr>
                <w:rFonts w:hint="eastAsia"/>
                <w:lang w:val="en-US" w:eastAsia="zh-CN"/>
              </w:rPr>
              <w:t xml:space="preserve">CBG </w:t>
            </w:r>
            <w:r>
              <w:rPr>
                <w:lang w:val="en-US" w:eastAsia="zh-CN"/>
              </w:rPr>
              <w:t xml:space="preserve">based </w:t>
            </w:r>
            <w:r>
              <w:rPr>
                <w:rFonts w:hint="eastAsia"/>
                <w:lang w:val="en-US" w:eastAsia="zh-CN"/>
              </w:rPr>
              <w:t>transmission</w:t>
            </w:r>
            <w:r>
              <w:rPr>
                <w:lang w:val="en-US" w:eastAsia="zh-CN"/>
              </w:rPr>
              <w:t xml:space="preserve"> with &lt;=4 layers</w:t>
            </w:r>
            <w:r>
              <w:rPr>
                <w:lang w:eastAsia="zh-CN"/>
              </w:rPr>
              <w:t xml:space="preserve">. For the same group of candidate PDSCHs, </w:t>
            </w:r>
            <w:r>
              <w:t xml:space="preserve">the </w:t>
            </w:r>
            <w:r>
              <w:rPr>
                <w:rFonts w:hint="eastAsia"/>
              </w:rPr>
              <w:t xml:space="preserve">UE </w:t>
            </w:r>
            <w:r>
              <w:t>does</w:t>
            </w:r>
            <w:r>
              <w:rPr>
                <w:rFonts w:hint="eastAsia"/>
              </w:rPr>
              <w:t xml:space="preserve"> not expect to </w:t>
            </w:r>
            <w:r>
              <w:t xml:space="preserve">actually </w:t>
            </w:r>
            <w:r>
              <w:rPr>
                <w:rFonts w:hint="eastAsia"/>
              </w:rPr>
              <w:t xml:space="preserve">receive more than one PDSCH </w:t>
            </w:r>
            <w:r>
              <w:t>i</w:t>
            </w:r>
            <w:r>
              <w:rPr>
                <w:rFonts w:hint="eastAsia"/>
              </w:rPr>
              <w:t xml:space="preserve">n a same </w:t>
            </w:r>
            <w:r>
              <w:t xml:space="preserve">DL </w:t>
            </w:r>
            <w:r>
              <w:rPr>
                <w:rFonts w:hint="eastAsia"/>
              </w:rPr>
              <w:t>slot</w:t>
            </w:r>
            <w:r>
              <w:t xml:space="preserve"> since only </w:t>
            </w:r>
            <w:r>
              <w:rPr>
                <w:rFonts w:hint="eastAsia"/>
                <w:lang w:val="en-US" w:eastAsia="zh-CN"/>
              </w:rPr>
              <w:t>Z</w:t>
            </w:r>
            <w:r>
              <w:t xml:space="preserve"> HARQ-ACK bit</w:t>
            </w:r>
            <w:r>
              <w:rPr>
                <w:rFonts w:hint="eastAsia"/>
                <w:lang w:val="en-US" w:eastAsia="zh-CN"/>
              </w:rPr>
              <w:t>s for one PDSCH</w:t>
            </w:r>
            <w:r>
              <w:t xml:space="preserve"> are fed back to gNB. The corresponding description in 38.213 is as follows</w:t>
            </w:r>
          </w:p>
          <w:tbl>
            <w:tblPr>
              <w:tblStyle w:val="af9"/>
              <w:tblW w:w="0" w:type="auto"/>
              <w:tblLayout w:type="fixed"/>
              <w:tblLook w:val="04A0" w:firstRow="1" w:lastRow="0" w:firstColumn="1" w:lastColumn="0" w:noHBand="0" w:noVBand="1"/>
            </w:tblPr>
            <w:tblGrid>
              <w:gridCol w:w="6852"/>
            </w:tblGrid>
            <w:tr w:rsidR="00A9630F">
              <w:tc>
                <w:tcPr>
                  <w:tcW w:w="6852" w:type="dxa"/>
                </w:tcPr>
                <w:p w:rsidR="00A9630F" w:rsidRDefault="001A1536">
                  <w:pPr>
                    <w:overflowPunct/>
                    <w:autoSpaceDE/>
                    <w:autoSpaceDN/>
                    <w:snapToGrid w:val="0"/>
                    <w:spacing w:after="0"/>
                    <w:jc w:val="both"/>
                    <w:textAlignment w:val="auto"/>
                  </w:pPr>
                  <w:r>
                    <w:rPr>
                      <w:rFonts w:hint="eastAsia"/>
                      <w:lang w:eastAsia="zh-CN"/>
                    </w:rPr>
                    <w:t>I</w:t>
                  </w:r>
                  <w:r>
                    <w:rPr>
                      <w:lang w:eastAsia="zh-CN"/>
                    </w:rPr>
                    <w:t>f</w:t>
                  </w:r>
                  <w:r>
                    <w:rPr>
                      <w:rFonts w:hint="eastAsia"/>
                      <w:lang w:eastAsia="zh-CN"/>
                    </w:rPr>
                    <w:t xml:space="preserve"> </w:t>
                  </w:r>
                  <w:r>
                    <w:t>the UE indicate</w:t>
                  </w:r>
                  <w:r>
                    <w:rPr>
                      <w:rFonts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Pr>
                      <w:position w:val="-4"/>
                      <w:lang w:eastAsia="zh-CN"/>
                    </w:rPr>
                    <w:t xml:space="preserve"> </w:t>
                  </w:r>
                  <w:r>
                    <w:rPr>
                      <w:lang w:eastAsia="zh-CN"/>
                    </w:rPr>
                    <w:t>associated</w:t>
                  </w:r>
                  <w:r>
                    <w:rPr>
                      <w:rFonts w:hint="eastAsia"/>
                      <w:lang w:eastAsia="zh-CN"/>
                    </w:rPr>
                    <w:t xml:space="preserve"> with a same value of </w:t>
                  </w:r>
                  <w:r>
                    <w:rPr>
                      <w:noProof/>
                      <w:position w:val="-12"/>
                      <w:lang w:val="en-US" w:eastAsia="zh-CN"/>
                    </w:rPr>
                    <w:drawing>
                      <wp:inline distT="0" distB="0" distL="114300" distR="114300">
                        <wp:extent cx="276225" cy="201930"/>
                        <wp:effectExtent l="0" t="0" r="952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76225" cy="201930"/>
                                </a:xfrm>
                                <a:prstGeom prst="rect">
                                  <a:avLst/>
                                </a:prstGeom>
                                <a:noFill/>
                                <a:ln>
                                  <a:noFill/>
                                </a:ln>
                              </pic:spPr>
                            </pic:pic>
                          </a:graphicData>
                        </a:graphic>
                      </wp:inline>
                    </w:drawing>
                  </w:r>
                  <w:r>
                    <w:rPr>
                      <w:rFonts w:hint="eastAsia"/>
                      <w:lang w:eastAsia="zh-CN"/>
                    </w:rPr>
                    <w:t>,</w:t>
                  </w:r>
                  <w:r>
                    <w:rPr>
                      <w:lang w:eastAsia="zh-CN"/>
                    </w:rPr>
                    <w:t xml:space="preserve"> </w:t>
                  </w:r>
                  <w:r>
                    <w:rPr>
                      <w:rFonts w:hint="eastAsia"/>
                      <w:lang w:eastAsia="zh-CN"/>
                    </w:rPr>
                    <w:t xml:space="preserve">where </w:t>
                  </w:r>
                  <w:r>
                    <w:rPr>
                      <w:noProof/>
                      <w:position w:val="-12"/>
                      <w:lang w:val="en-US" w:eastAsia="zh-CN"/>
                    </w:rPr>
                    <w:drawing>
                      <wp:inline distT="0" distB="0" distL="114300" distR="114300">
                        <wp:extent cx="563245" cy="212725"/>
                        <wp:effectExtent l="0" t="0" r="8255" b="165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563245" cy="212725"/>
                                </a:xfrm>
                                <a:prstGeom prst="rect">
                                  <a:avLst/>
                                </a:prstGeom>
                                <a:noFill/>
                                <a:ln>
                                  <a:noFill/>
                                </a:ln>
                              </pic:spPr>
                            </pic:pic>
                          </a:graphicData>
                        </a:graphic>
                      </wp:inline>
                    </w:drawing>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p>
              </w:tc>
            </w:tr>
          </w:tbl>
          <w:p w:rsidR="00A9630F" w:rsidRDefault="001A1536">
            <w:pPr>
              <w:adjustRightInd w:val="0"/>
              <w:snapToGrid w:val="0"/>
              <w:spacing w:after="0"/>
              <w:jc w:val="both"/>
              <w:rPr>
                <w:lang w:val="en-US" w:eastAsia="zh-CN"/>
              </w:rPr>
            </w:pPr>
            <w:r>
              <w:t xml:space="preserve">In the above text, candidate PDSCHs with a same value </w:t>
            </w:r>
            <w:r>
              <w:rPr>
                <w:noProof/>
                <w:position w:val="-12"/>
                <w:lang w:val="en-US" w:eastAsia="zh-CN"/>
              </w:rPr>
              <w:drawing>
                <wp:inline distT="0" distB="0" distL="114300" distR="114300">
                  <wp:extent cx="276225" cy="201930"/>
                  <wp:effectExtent l="0" t="0" r="9525"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276225" cy="201930"/>
                          </a:xfrm>
                          <a:prstGeom prst="rect">
                            <a:avLst/>
                          </a:prstGeom>
                          <a:noFill/>
                          <a:ln>
                            <a:noFill/>
                          </a:ln>
                        </pic:spPr>
                      </pic:pic>
                    </a:graphicData>
                  </a:graphic>
                </wp:inline>
              </w:drawing>
            </w:r>
            <w:r>
              <w:t xml:space="preserve"> refer to </w:t>
            </w:r>
            <w:r>
              <w:rPr>
                <w:rFonts w:hint="eastAsia"/>
                <w:lang w:val="en-US" w:eastAsia="zh-CN"/>
              </w:rPr>
              <w:t>the</w:t>
            </w:r>
            <w:r>
              <w:t xml:space="preserve"> same group of candidate PDSCHs which overlap in time domain</w:t>
            </w:r>
            <w:r>
              <w:rPr>
                <w:lang w:val="en-US" w:eastAsia="zh-CN"/>
              </w:rPr>
              <w:t xml:space="preserve">. </w:t>
            </w:r>
          </w:p>
          <w:p w:rsidR="00A9630F" w:rsidRDefault="001A1536">
            <w:pPr>
              <w:adjustRightInd w:val="0"/>
              <w:snapToGrid w:val="0"/>
              <w:spacing w:after="0"/>
              <w:jc w:val="both"/>
              <w:rPr>
                <w:iCs/>
              </w:rPr>
            </w:pPr>
            <w:r>
              <w:rPr>
                <w:lang w:val="en-US" w:eastAsia="zh-CN"/>
              </w:rPr>
              <w:t xml:space="preserve">However, in Rel-16, multi-DCI based MTRP is introduced where </w:t>
            </w:r>
            <w:r>
              <w:rPr>
                <w:rFonts w:hint="eastAsia"/>
                <w:lang w:val="en-US" w:eastAsia="zh-CN"/>
              </w:rPr>
              <w:t xml:space="preserve">two </w:t>
            </w:r>
            <w:r>
              <w:rPr>
                <w:lang w:val="en-US" w:eastAsia="zh-CN"/>
              </w:rPr>
              <w:t>PDSCH</w:t>
            </w:r>
            <w:r>
              <w:rPr>
                <w:rFonts w:hint="eastAsia"/>
                <w:lang w:val="en-US" w:eastAsia="zh-CN"/>
              </w:rPr>
              <w:t>s</w:t>
            </w:r>
            <w:r>
              <w:rPr>
                <w:lang w:val="en-US" w:eastAsia="zh-CN"/>
              </w:rPr>
              <w:t xml:space="preserve"> from two TRPs corresponding two </w:t>
            </w:r>
            <w:r>
              <w:rPr>
                <w:rFonts w:cstheme="minorHAnsi"/>
                <w:i/>
                <w:szCs w:val="16"/>
                <w:lang w:val="en-US"/>
              </w:rPr>
              <w:t>coreset</w:t>
            </w:r>
            <w:r>
              <w:rPr>
                <w:rFonts w:cstheme="minorHAnsi"/>
                <w:i/>
                <w:szCs w:val="16"/>
              </w:rPr>
              <w:t>PoolIndex</w:t>
            </w:r>
            <w:r>
              <w:rPr>
                <w:lang w:val="en-US" w:eastAsia="zh-CN"/>
              </w:rPr>
              <w:t xml:space="preserve"> values are scheduled independently, and can be multiplexed at the same time. </w:t>
            </w:r>
            <w:r>
              <w:rPr>
                <w:rFonts w:hint="eastAsia"/>
                <w:lang w:val="en-US" w:eastAsia="zh-CN"/>
              </w:rPr>
              <w:t>Z</w:t>
            </w:r>
            <w:r>
              <w:rPr>
                <w:lang w:val="en-US" w:eastAsia="zh-CN"/>
              </w:rPr>
              <w:t xml:space="preserve"> HARQ-ACK bit</w:t>
            </w:r>
            <w:r>
              <w:rPr>
                <w:rFonts w:hint="eastAsia"/>
                <w:lang w:val="en-US" w:eastAsia="zh-CN"/>
              </w:rPr>
              <w:t>s</w:t>
            </w:r>
            <w:r>
              <w:rPr>
                <w:lang w:val="en-US" w:eastAsia="zh-CN"/>
              </w:rPr>
              <w:t xml:space="preserve"> will be fed back for </w:t>
            </w:r>
            <w:r>
              <w:rPr>
                <w:rFonts w:hint="eastAsia"/>
                <w:lang w:val="en-US" w:eastAsia="zh-CN"/>
              </w:rPr>
              <w:t>the same</w:t>
            </w:r>
            <w:r>
              <w:rPr>
                <w:lang w:val="en-US" w:eastAsia="zh-CN"/>
              </w:rPr>
              <w:t xml:space="preserve"> group of candidate PDSCH for each TRP. Thus, the above description text should be updated so that the restriction of number of PDSCHs is applicable for each TRP rather than across two TRPs for multi-DCI based MTRP.</w:t>
            </w:r>
            <w:r>
              <w:rPr>
                <w:rFonts w:hint="eastAsia"/>
                <w:lang w:val="en-US" w:eastAsia="zh-CN"/>
              </w:rPr>
              <w:t xml:space="preserve"> </w:t>
            </w:r>
          </w:p>
        </w:tc>
      </w:tr>
      <w:tr w:rsidR="00A9630F">
        <w:tc>
          <w:tcPr>
            <w:tcW w:w="2694" w:type="dxa"/>
            <w:gridSpan w:val="2"/>
            <w:tcBorders>
              <w:left w:val="single" w:sz="4" w:space="0" w:color="auto"/>
            </w:tcBorders>
          </w:tcPr>
          <w:p w:rsidR="00A9630F" w:rsidRDefault="00A9630F">
            <w:pPr>
              <w:pStyle w:val="CRCoverPage"/>
              <w:spacing w:after="0"/>
              <w:rPr>
                <w:b/>
                <w:i/>
                <w:sz w:val="8"/>
                <w:szCs w:val="8"/>
              </w:rPr>
            </w:pPr>
          </w:p>
        </w:tc>
        <w:tc>
          <w:tcPr>
            <w:tcW w:w="6946" w:type="dxa"/>
            <w:gridSpan w:val="9"/>
            <w:tcBorders>
              <w:right w:val="single" w:sz="4" w:space="0" w:color="auto"/>
            </w:tcBorders>
          </w:tcPr>
          <w:p w:rsidR="00A9630F" w:rsidRDefault="00A9630F">
            <w:pPr>
              <w:pStyle w:val="CRCoverPage"/>
              <w:spacing w:after="0"/>
              <w:rPr>
                <w:sz w:val="8"/>
                <w:szCs w:val="8"/>
              </w:rPr>
            </w:pPr>
          </w:p>
        </w:tc>
      </w:tr>
      <w:tr w:rsidR="00A9630F">
        <w:tc>
          <w:tcPr>
            <w:tcW w:w="2694" w:type="dxa"/>
            <w:gridSpan w:val="2"/>
            <w:tcBorders>
              <w:left w:val="single" w:sz="4" w:space="0" w:color="auto"/>
            </w:tcBorders>
          </w:tcPr>
          <w:p w:rsidR="00A9630F" w:rsidRDefault="001A15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9630F" w:rsidRDefault="001A1536">
            <w:pPr>
              <w:adjustRightInd w:val="0"/>
              <w:snapToGrid w:val="0"/>
              <w:spacing w:after="0"/>
              <w:jc w:val="both"/>
              <w:rPr>
                <w:lang w:val="en-US" w:eastAsia="zh-CN"/>
              </w:rPr>
            </w:pPr>
            <w:r>
              <w:rPr>
                <w:rFonts w:hint="eastAsia"/>
                <w:lang w:val="en-US" w:eastAsia="zh-CN"/>
              </w:rPr>
              <w:t xml:space="preserve">Clarifying that for a same group of candidate PDSCHs corresponding to a same </w:t>
            </w:r>
            <w:r>
              <w:rPr>
                <w:noProof/>
                <w:position w:val="-12"/>
                <w:lang w:val="en-US" w:eastAsia="zh-CN"/>
              </w:rPr>
              <w:drawing>
                <wp:inline distT="0" distB="0" distL="114300" distR="114300">
                  <wp:extent cx="276225" cy="201930"/>
                  <wp:effectExtent l="0" t="0" r="952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276225" cy="201930"/>
                          </a:xfrm>
                          <a:prstGeom prst="rect">
                            <a:avLst/>
                          </a:prstGeom>
                          <a:noFill/>
                          <a:ln>
                            <a:noFill/>
                          </a:ln>
                        </pic:spPr>
                      </pic:pic>
                    </a:graphicData>
                  </a:graphic>
                </wp:inline>
              </w:drawing>
            </w:r>
            <w:r>
              <w:rPr>
                <w:rFonts w:hint="eastAsia"/>
                <w:lang w:val="en-US" w:eastAsia="zh-CN"/>
              </w:rPr>
              <w:t xml:space="preserve"> value, </w:t>
            </w:r>
            <w:r>
              <w:t xml:space="preserve">the </w:t>
            </w:r>
            <w:r>
              <w:rPr>
                <w:rFonts w:hint="eastAsia"/>
              </w:rPr>
              <w:t xml:space="preserve">UE </w:t>
            </w:r>
            <w:r>
              <w:t>does</w:t>
            </w:r>
            <w:r>
              <w:rPr>
                <w:rFonts w:hint="eastAsia"/>
              </w:rPr>
              <w:t xml:space="preserve"> not expect to receive more than one PDSCH </w:t>
            </w:r>
            <w:r>
              <w:t>i</w:t>
            </w:r>
            <w:r>
              <w:rPr>
                <w:rFonts w:hint="eastAsia"/>
              </w:rPr>
              <w:t xml:space="preserve">n a same </w:t>
            </w:r>
            <w:r>
              <w:t xml:space="preserve">DL </w:t>
            </w:r>
            <w:r>
              <w:rPr>
                <w:rFonts w:hint="eastAsia"/>
              </w:rPr>
              <w:t>slot</w:t>
            </w:r>
            <w:r>
              <w:t xml:space="preserve"> per TRP rather than across two TRPs for multi-DCI based </w:t>
            </w:r>
            <w:r>
              <w:rPr>
                <w:rFonts w:hint="eastAsia"/>
                <w:lang w:eastAsia="zh-CN"/>
              </w:rPr>
              <w:t>MTRP</w:t>
            </w:r>
            <w:r>
              <w:rPr>
                <w:rFonts w:hint="eastAsia"/>
                <w:lang w:val="en-US" w:eastAsia="zh-CN"/>
              </w:rPr>
              <w:t xml:space="preserve">. </w:t>
            </w:r>
          </w:p>
        </w:tc>
      </w:tr>
      <w:tr w:rsidR="00A9630F">
        <w:tc>
          <w:tcPr>
            <w:tcW w:w="2694" w:type="dxa"/>
            <w:gridSpan w:val="2"/>
            <w:tcBorders>
              <w:left w:val="single" w:sz="4" w:space="0" w:color="auto"/>
            </w:tcBorders>
          </w:tcPr>
          <w:p w:rsidR="00A9630F" w:rsidRDefault="00A9630F">
            <w:pPr>
              <w:pStyle w:val="CRCoverPage"/>
              <w:spacing w:after="0"/>
              <w:rPr>
                <w:b/>
                <w:i/>
                <w:sz w:val="8"/>
                <w:szCs w:val="8"/>
              </w:rPr>
            </w:pPr>
          </w:p>
        </w:tc>
        <w:tc>
          <w:tcPr>
            <w:tcW w:w="6946" w:type="dxa"/>
            <w:gridSpan w:val="9"/>
            <w:tcBorders>
              <w:right w:val="single" w:sz="4" w:space="0" w:color="auto"/>
            </w:tcBorders>
          </w:tcPr>
          <w:p w:rsidR="00A9630F" w:rsidRDefault="00A9630F">
            <w:pPr>
              <w:pStyle w:val="CRCoverPage"/>
              <w:spacing w:after="0"/>
              <w:jc w:val="both"/>
              <w:rPr>
                <w:rFonts w:ascii="Times New Roman" w:hAnsi="Times New Roman"/>
              </w:rPr>
            </w:pPr>
          </w:p>
        </w:tc>
      </w:tr>
      <w:tr w:rsidR="00A9630F">
        <w:tc>
          <w:tcPr>
            <w:tcW w:w="2694" w:type="dxa"/>
            <w:gridSpan w:val="2"/>
            <w:tcBorders>
              <w:left w:val="single" w:sz="4" w:space="0" w:color="auto"/>
              <w:bottom w:val="single" w:sz="4" w:space="0" w:color="auto"/>
            </w:tcBorders>
          </w:tcPr>
          <w:p w:rsidR="00A9630F" w:rsidRDefault="001A15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9630F" w:rsidRDefault="001A1536">
            <w:pPr>
              <w:pStyle w:val="B1"/>
              <w:ind w:left="0" w:firstLine="0"/>
              <w:jc w:val="both"/>
              <w:rPr>
                <w:lang w:val="en-US" w:eastAsia="zh-CN"/>
              </w:rPr>
            </w:pPr>
            <w:r>
              <w:rPr>
                <w:rFonts w:hint="eastAsia"/>
                <w:lang w:val="en-US" w:eastAsia="zh-CN"/>
              </w:rPr>
              <w:t xml:space="preserve">Two PDSCHs scheduled by two </w:t>
            </w:r>
            <w:r>
              <w:rPr>
                <w:lang w:val="en-US" w:eastAsia="zh-CN"/>
              </w:rPr>
              <w:t>TRPs cannot be transmitted at the same time for multi-DCI based MTRP</w:t>
            </w:r>
            <w:r>
              <w:rPr>
                <w:rFonts w:hint="eastAsia"/>
                <w:lang w:val="en-US" w:eastAsia="zh-CN"/>
              </w:rPr>
              <w:t xml:space="preserve">. </w:t>
            </w:r>
          </w:p>
        </w:tc>
      </w:tr>
      <w:tr w:rsidR="00A9630F">
        <w:tc>
          <w:tcPr>
            <w:tcW w:w="2694" w:type="dxa"/>
            <w:gridSpan w:val="2"/>
          </w:tcPr>
          <w:p w:rsidR="00A9630F" w:rsidRDefault="00A9630F">
            <w:pPr>
              <w:pStyle w:val="CRCoverPage"/>
              <w:spacing w:after="0"/>
              <w:rPr>
                <w:b/>
                <w:i/>
                <w:sz w:val="8"/>
                <w:szCs w:val="8"/>
              </w:rPr>
            </w:pPr>
          </w:p>
        </w:tc>
        <w:tc>
          <w:tcPr>
            <w:tcW w:w="6946" w:type="dxa"/>
            <w:gridSpan w:val="9"/>
          </w:tcPr>
          <w:p w:rsidR="00A9630F" w:rsidRDefault="00A9630F">
            <w:pPr>
              <w:pStyle w:val="CRCoverPage"/>
              <w:spacing w:after="0"/>
              <w:rPr>
                <w:sz w:val="8"/>
                <w:szCs w:val="8"/>
              </w:rPr>
            </w:pPr>
          </w:p>
        </w:tc>
      </w:tr>
      <w:tr w:rsidR="00A9630F">
        <w:tc>
          <w:tcPr>
            <w:tcW w:w="2694" w:type="dxa"/>
            <w:gridSpan w:val="2"/>
            <w:tcBorders>
              <w:top w:val="single" w:sz="4" w:space="0" w:color="auto"/>
              <w:left w:val="single" w:sz="4" w:space="0" w:color="auto"/>
            </w:tcBorders>
          </w:tcPr>
          <w:p w:rsidR="00A9630F" w:rsidRDefault="001A15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9630F" w:rsidRDefault="001A1536">
            <w:pPr>
              <w:pStyle w:val="CRCoverPage"/>
              <w:spacing w:after="0"/>
              <w:rPr>
                <w:lang w:val="en-US" w:eastAsia="zh-CN"/>
              </w:rPr>
            </w:pPr>
            <w:r>
              <w:rPr>
                <w:rFonts w:hint="eastAsia"/>
                <w:lang w:val="en-US" w:eastAsia="zh-CN"/>
              </w:rPr>
              <w:t>9.1.2.1</w:t>
            </w:r>
          </w:p>
        </w:tc>
      </w:tr>
      <w:tr w:rsidR="00A9630F">
        <w:tc>
          <w:tcPr>
            <w:tcW w:w="2694" w:type="dxa"/>
            <w:gridSpan w:val="2"/>
            <w:tcBorders>
              <w:left w:val="single" w:sz="4" w:space="0" w:color="auto"/>
            </w:tcBorders>
          </w:tcPr>
          <w:p w:rsidR="00A9630F" w:rsidRDefault="00A9630F">
            <w:pPr>
              <w:pStyle w:val="CRCoverPage"/>
              <w:spacing w:after="0"/>
              <w:rPr>
                <w:b/>
                <w:i/>
                <w:sz w:val="8"/>
                <w:szCs w:val="8"/>
              </w:rPr>
            </w:pPr>
          </w:p>
        </w:tc>
        <w:tc>
          <w:tcPr>
            <w:tcW w:w="6946" w:type="dxa"/>
            <w:gridSpan w:val="9"/>
            <w:tcBorders>
              <w:right w:val="single" w:sz="4" w:space="0" w:color="auto"/>
            </w:tcBorders>
          </w:tcPr>
          <w:p w:rsidR="00A9630F" w:rsidRDefault="00A9630F">
            <w:pPr>
              <w:pStyle w:val="CRCoverPage"/>
              <w:spacing w:after="0"/>
              <w:rPr>
                <w:sz w:val="8"/>
                <w:szCs w:val="8"/>
              </w:rPr>
            </w:pPr>
          </w:p>
        </w:tc>
      </w:tr>
      <w:tr w:rsidR="00A9630F">
        <w:tc>
          <w:tcPr>
            <w:tcW w:w="2694" w:type="dxa"/>
            <w:gridSpan w:val="2"/>
            <w:tcBorders>
              <w:left w:val="single" w:sz="4" w:space="0" w:color="auto"/>
            </w:tcBorders>
          </w:tcPr>
          <w:p w:rsidR="00A9630F" w:rsidRDefault="00A963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9630F" w:rsidRDefault="001A15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630F" w:rsidRDefault="001A1536">
            <w:pPr>
              <w:pStyle w:val="CRCoverPage"/>
              <w:spacing w:after="0"/>
              <w:jc w:val="center"/>
              <w:rPr>
                <w:b/>
                <w:caps/>
              </w:rPr>
            </w:pPr>
            <w:r>
              <w:rPr>
                <w:b/>
                <w:caps/>
              </w:rPr>
              <w:t>N</w:t>
            </w:r>
          </w:p>
        </w:tc>
        <w:tc>
          <w:tcPr>
            <w:tcW w:w="2977" w:type="dxa"/>
            <w:gridSpan w:val="4"/>
          </w:tcPr>
          <w:p w:rsidR="00A9630F" w:rsidRDefault="00A9630F">
            <w:pPr>
              <w:pStyle w:val="CRCoverPage"/>
              <w:tabs>
                <w:tab w:val="right" w:pos="2893"/>
              </w:tabs>
              <w:spacing w:after="0"/>
            </w:pPr>
          </w:p>
        </w:tc>
        <w:tc>
          <w:tcPr>
            <w:tcW w:w="3401" w:type="dxa"/>
            <w:gridSpan w:val="3"/>
            <w:tcBorders>
              <w:right w:val="single" w:sz="4" w:space="0" w:color="auto"/>
            </w:tcBorders>
            <w:shd w:val="clear" w:color="FFFF00" w:fill="auto"/>
          </w:tcPr>
          <w:p w:rsidR="00A9630F" w:rsidRDefault="00A9630F">
            <w:pPr>
              <w:pStyle w:val="CRCoverPage"/>
              <w:spacing w:after="0"/>
              <w:ind w:left="99"/>
            </w:pPr>
          </w:p>
        </w:tc>
      </w:tr>
      <w:tr w:rsidR="00A9630F">
        <w:tc>
          <w:tcPr>
            <w:tcW w:w="2694" w:type="dxa"/>
            <w:gridSpan w:val="2"/>
            <w:tcBorders>
              <w:left w:val="single" w:sz="4" w:space="0" w:color="auto"/>
            </w:tcBorders>
          </w:tcPr>
          <w:p w:rsidR="00A9630F" w:rsidRDefault="001A15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630F" w:rsidRDefault="001A1536">
            <w:pPr>
              <w:pStyle w:val="CRCoverPage"/>
              <w:spacing w:after="0"/>
              <w:jc w:val="center"/>
              <w:rPr>
                <w:b/>
                <w:caps/>
              </w:rPr>
            </w:pPr>
            <w:r>
              <w:rPr>
                <w:rFonts w:eastAsia="Times New Roman"/>
                <w:b/>
                <w:caps/>
              </w:rPr>
              <w:t>X</w:t>
            </w:r>
          </w:p>
        </w:tc>
        <w:tc>
          <w:tcPr>
            <w:tcW w:w="2977" w:type="dxa"/>
            <w:gridSpan w:val="4"/>
          </w:tcPr>
          <w:p w:rsidR="00A9630F" w:rsidRDefault="001A15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9630F" w:rsidRDefault="001A1536">
            <w:pPr>
              <w:pStyle w:val="CRCoverPage"/>
              <w:spacing w:after="0"/>
              <w:ind w:left="99"/>
            </w:pPr>
            <w:r>
              <w:t xml:space="preserve">TS/TR ... CR ... </w:t>
            </w:r>
          </w:p>
        </w:tc>
      </w:tr>
      <w:tr w:rsidR="00A9630F">
        <w:tc>
          <w:tcPr>
            <w:tcW w:w="2694" w:type="dxa"/>
            <w:gridSpan w:val="2"/>
            <w:tcBorders>
              <w:left w:val="single" w:sz="4" w:space="0" w:color="auto"/>
            </w:tcBorders>
          </w:tcPr>
          <w:p w:rsidR="00A9630F" w:rsidRDefault="001A15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630F" w:rsidRDefault="001A1536">
            <w:pPr>
              <w:pStyle w:val="CRCoverPage"/>
              <w:spacing w:after="0"/>
              <w:jc w:val="center"/>
              <w:rPr>
                <w:b/>
                <w:caps/>
              </w:rPr>
            </w:pPr>
            <w:r>
              <w:rPr>
                <w:rFonts w:eastAsia="Times New Roman"/>
                <w:b/>
                <w:caps/>
              </w:rPr>
              <w:t>X</w:t>
            </w:r>
          </w:p>
        </w:tc>
        <w:tc>
          <w:tcPr>
            <w:tcW w:w="2977" w:type="dxa"/>
            <w:gridSpan w:val="4"/>
          </w:tcPr>
          <w:p w:rsidR="00A9630F" w:rsidRDefault="001A1536">
            <w:pPr>
              <w:pStyle w:val="CRCoverPage"/>
              <w:spacing w:after="0"/>
            </w:pPr>
            <w:r>
              <w:t xml:space="preserve"> Test specifications</w:t>
            </w:r>
          </w:p>
        </w:tc>
        <w:tc>
          <w:tcPr>
            <w:tcW w:w="3401" w:type="dxa"/>
            <w:gridSpan w:val="3"/>
            <w:tcBorders>
              <w:right w:val="single" w:sz="4" w:space="0" w:color="auto"/>
            </w:tcBorders>
            <w:shd w:val="pct30" w:color="FFFF00" w:fill="auto"/>
          </w:tcPr>
          <w:p w:rsidR="00A9630F" w:rsidRDefault="001A1536">
            <w:pPr>
              <w:pStyle w:val="CRCoverPage"/>
              <w:spacing w:after="0"/>
              <w:ind w:left="99"/>
            </w:pPr>
            <w:r>
              <w:t xml:space="preserve">TS/TR ... CR ... </w:t>
            </w:r>
          </w:p>
        </w:tc>
      </w:tr>
      <w:tr w:rsidR="00A9630F">
        <w:tc>
          <w:tcPr>
            <w:tcW w:w="2694" w:type="dxa"/>
            <w:gridSpan w:val="2"/>
            <w:tcBorders>
              <w:left w:val="single" w:sz="4" w:space="0" w:color="auto"/>
            </w:tcBorders>
          </w:tcPr>
          <w:p w:rsidR="00A9630F" w:rsidRDefault="001A15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630F" w:rsidRDefault="001A1536">
            <w:pPr>
              <w:pStyle w:val="CRCoverPage"/>
              <w:spacing w:after="0"/>
              <w:jc w:val="center"/>
              <w:rPr>
                <w:b/>
                <w:caps/>
              </w:rPr>
            </w:pPr>
            <w:r>
              <w:rPr>
                <w:rFonts w:eastAsia="Times New Roman"/>
                <w:b/>
                <w:caps/>
              </w:rPr>
              <w:t>X</w:t>
            </w:r>
          </w:p>
        </w:tc>
        <w:tc>
          <w:tcPr>
            <w:tcW w:w="2977" w:type="dxa"/>
            <w:gridSpan w:val="4"/>
          </w:tcPr>
          <w:p w:rsidR="00A9630F" w:rsidRDefault="001A1536">
            <w:pPr>
              <w:pStyle w:val="CRCoverPage"/>
              <w:spacing w:after="0"/>
            </w:pPr>
            <w:r>
              <w:t xml:space="preserve"> O&amp;M Specifications</w:t>
            </w:r>
          </w:p>
        </w:tc>
        <w:tc>
          <w:tcPr>
            <w:tcW w:w="3401" w:type="dxa"/>
            <w:gridSpan w:val="3"/>
            <w:tcBorders>
              <w:right w:val="single" w:sz="4" w:space="0" w:color="auto"/>
            </w:tcBorders>
            <w:shd w:val="pct30" w:color="FFFF00" w:fill="auto"/>
          </w:tcPr>
          <w:p w:rsidR="00A9630F" w:rsidRDefault="001A1536">
            <w:pPr>
              <w:pStyle w:val="CRCoverPage"/>
              <w:spacing w:after="0"/>
              <w:ind w:left="99"/>
            </w:pPr>
            <w:r>
              <w:t xml:space="preserve">TS/TR ... CR ... </w:t>
            </w:r>
          </w:p>
        </w:tc>
      </w:tr>
      <w:tr w:rsidR="00A9630F">
        <w:tc>
          <w:tcPr>
            <w:tcW w:w="2694" w:type="dxa"/>
            <w:gridSpan w:val="2"/>
            <w:tcBorders>
              <w:left w:val="single" w:sz="4" w:space="0" w:color="auto"/>
            </w:tcBorders>
          </w:tcPr>
          <w:p w:rsidR="00A9630F" w:rsidRDefault="00A9630F">
            <w:pPr>
              <w:pStyle w:val="CRCoverPage"/>
              <w:spacing w:after="0"/>
              <w:rPr>
                <w:b/>
                <w:i/>
              </w:rPr>
            </w:pPr>
          </w:p>
        </w:tc>
        <w:tc>
          <w:tcPr>
            <w:tcW w:w="6946" w:type="dxa"/>
            <w:gridSpan w:val="9"/>
            <w:tcBorders>
              <w:right w:val="single" w:sz="4" w:space="0" w:color="auto"/>
            </w:tcBorders>
          </w:tcPr>
          <w:p w:rsidR="00A9630F" w:rsidRDefault="00A9630F">
            <w:pPr>
              <w:pStyle w:val="CRCoverPage"/>
              <w:spacing w:after="0"/>
            </w:pPr>
          </w:p>
        </w:tc>
      </w:tr>
      <w:tr w:rsidR="00A9630F">
        <w:tc>
          <w:tcPr>
            <w:tcW w:w="2694" w:type="dxa"/>
            <w:gridSpan w:val="2"/>
            <w:tcBorders>
              <w:left w:val="single" w:sz="4" w:space="0" w:color="auto"/>
              <w:bottom w:val="single" w:sz="4" w:space="0" w:color="auto"/>
            </w:tcBorders>
          </w:tcPr>
          <w:p w:rsidR="00A9630F" w:rsidRDefault="001A15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9630F" w:rsidRDefault="001A1536">
            <w:pPr>
              <w:pStyle w:val="CRCoverPage"/>
              <w:spacing w:after="0"/>
              <w:ind w:left="100"/>
            </w:pPr>
            <w:r>
              <w:rPr>
                <w:b/>
              </w:rPr>
              <w:t>Isolated impact analysis:</w:t>
            </w:r>
          </w:p>
          <w:p w:rsidR="00A9630F" w:rsidRDefault="001A1536">
            <w:pPr>
              <w:pStyle w:val="CRCoverPage"/>
              <w:spacing w:after="0"/>
              <w:ind w:left="100"/>
              <w:rPr>
                <w:rFonts w:ascii="Times New Roman" w:hAnsi="Times New Roman"/>
                <w:lang w:val="en-US" w:eastAsia="zh-CN"/>
              </w:rPr>
            </w:pPr>
            <w:r>
              <w:rPr>
                <w:rFonts w:ascii="Times New Roman" w:hAnsi="Times New Roman"/>
                <w:lang w:val="en-US" w:eastAsia="zh-CN"/>
              </w:rPr>
              <w:t>This is just a correction, so there is no isolated impact.</w:t>
            </w:r>
          </w:p>
        </w:tc>
      </w:tr>
      <w:tr w:rsidR="00A9630F">
        <w:tc>
          <w:tcPr>
            <w:tcW w:w="2694" w:type="dxa"/>
            <w:gridSpan w:val="2"/>
            <w:tcBorders>
              <w:top w:val="single" w:sz="4" w:space="0" w:color="auto"/>
              <w:bottom w:val="single" w:sz="4" w:space="0" w:color="auto"/>
            </w:tcBorders>
          </w:tcPr>
          <w:p w:rsidR="00A9630F" w:rsidRDefault="00A963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9630F" w:rsidRDefault="00A9630F">
            <w:pPr>
              <w:pStyle w:val="CRCoverPage"/>
              <w:spacing w:after="0"/>
              <w:ind w:left="100"/>
              <w:rPr>
                <w:sz w:val="8"/>
                <w:szCs w:val="8"/>
              </w:rPr>
            </w:pPr>
          </w:p>
        </w:tc>
      </w:tr>
      <w:tr w:rsidR="00A9630F">
        <w:tc>
          <w:tcPr>
            <w:tcW w:w="2694" w:type="dxa"/>
            <w:gridSpan w:val="2"/>
            <w:tcBorders>
              <w:top w:val="single" w:sz="4" w:space="0" w:color="auto"/>
              <w:left w:val="single" w:sz="4" w:space="0" w:color="auto"/>
              <w:bottom w:val="single" w:sz="4" w:space="0" w:color="auto"/>
            </w:tcBorders>
          </w:tcPr>
          <w:p w:rsidR="00A9630F" w:rsidRDefault="001A15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630F" w:rsidRDefault="001A1536">
            <w:pPr>
              <w:pStyle w:val="CRCoverPage"/>
              <w:spacing w:after="0"/>
              <w:ind w:left="100"/>
            </w:pPr>
            <w:r>
              <w:rPr>
                <w:rFonts w:ascii="Times New Roman" w:hAnsi="Times New Roman" w:hint="eastAsia"/>
                <w:lang w:val="en-US" w:eastAsia="zh-CN"/>
              </w:rPr>
              <w:t>This is the first version for this CR.</w:t>
            </w:r>
          </w:p>
        </w:tc>
      </w:tr>
    </w:tbl>
    <w:p w:rsidR="00A9630F" w:rsidRDefault="00A9630F">
      <w:pPr>
        <w:pStyle w:val="B1"/>
        <w:ind w:left="0" w:firstLine="0"/>
      </w:pPr>
    </w:p>
    <w:p w:rsidR="00A9630F" w:rsidRDefault="00A9630F">
      <w:pPr>
        <w:pStyle w:val="B1"/>
        <w:ind w:left="0" w:firstLine="0"/>
        <w:sectPr w:rsidR="00A9630F">
          <w:headerReference w:type="even" r:id="rId15"/>
          <w:footnotePr>
            <w:numRestart w:val="eachSect"/>
          </w:footnotePr>
          <w:pgSz w:w="11907" w:h="16840"/>
          <w:pgMar w:top="1418" w:right="1134" w:bottom="1134" w:left="1134" w:header="680" w:footer="567" w:gutter="0"/>
          <w:cols w:space="720"/>
        </w:sectPr>
      </w:pPr>
    </w:p>
    <w:p w:rsidR="00A9630F" w:rsidRDefault="001A1536">
      <w:pPr>
        <w:pStyle w:val="4"/>
        <w:tabs>
          <w:tab w:val="left" w:pos="432"/>
          <w:tab w:val="left" w:pos="720"/>
        </w:tabs>
        <w:ind w:left="864" w:hanging="864"/>
        <w:rPr>
          <w:sz w:val="22"/>
          <w:szCs w:val="22"/>
        </w:rPr>
      </w:pPr>
      <w:bookmarkStart w:id="4" w:name="_Toc74762933"/>
      <w:bookmarkStart w:id="5" w:name="_Toc29894840"/>
      <w:bookmarkStart w:id="6" w:name="_Toc29917294"/>
      <w:bookmarkStart w:id="7" w:name="_Ref505248562"/>
      <w:bookmarkStart w:id="8" w:name="_Toc26719407"/>
      <w:bookmarkStart w:id="9" w:name="_Toc45699194"/>
      <w:bookmarkStart w:id="10" w:name="_Toc36498168"/>
      <w:bookmarkStart w:id="11" w:name="_Toc29899139"/>
      <w:bookmarkStart w:id="12" w:name="_Toc20311582"/>
      <w:bookmarkStart w:id="13" w:name="_Toc12021470"/>
      <w:bookmarkStart w:id="14" w:name="_Toc29899557"/>
      <w:bookmarkStart w:id="15" w:name="_Toc29673315"/>
      <w:bookmarkStart w:id="16" w:name="_Toc29674308"/>
      <w:bookmarkStart w:id="17" w:name="_Toc36645538"/>
      <w:bookmarkStart w:id="18" w:name="_Toc75165326"/>
      <w:bookmarkStart w:id="19" w:name="_Toc45810583"/>
      <w:bookmarkStart w:id="20" w:name="_Toc29673174"/>
      <w:r>
        <w:rPr>
          <w:sz w:val="22"/>
          <w:szCs w:val="22"/>
        </w:rPr>
        <w:lastRenderedPageBreak/>
        <w:t>9</w:t>
      </w:r>
      <w:r>
        <w:rPr>
          <w:rFonts w:hint="eastAsia"/>
          <w:sz w:val="22"/>
          <w:szCs w:val="22"/>
        </w:rPr>
        <w:t>.</w:t>
      </w:r>
      <w:r>
        <w:rPr>
          <w:sz w:val="22"/>
          <w:szCs w:val="22"/>
        </w:rPr>
        <w:t>1.2.1</w:t>
      </w:r>
      <w:r>
        <w:rPr>
          <w:rFonts w:hint="eastAsia"/>
          <w:sz w:val="22"/>
          <w:szCs w:val="22"/>
        </w:rPr>
        <w:tab/>
      </w:r>
      <w:r>
        <w:rPr>
          <w:sz w:val="22"/>
          <w:szCs w:val="22"/>
        </w:rPr>
        <w:t>Type-1 HARQ-ACK codebook in physical uplink control channel</w:t>
      </w:r>
      <w:bookmarkEnd w:id="4"/>
      <w:bookmarkEnd w:id="5"/>
      <w:bookmarkEnd w:id="6"/>
      <w:bookmarkEnd w:id="7"/>
      <w:bookmarkEnd w:id="8"/>
      <w:bookmarkEnd w:id="9"/>
      <w:bookmarkEnd w:id="10"/>
      <w:bookmarkEnd w:id="11"/>
      <w:bookmarkEnd w:id="12"/>
      <w:bookmarkEnd w:id="13"/>
      <w:bookmarkEnd w:id="14"/>
    </w:p>
    <w:p w:rsidR="00A9630F" w:rsidRDefault="001A1536">
      <w:pPr>
        <w:rPr>
          <w:rFonts w:cs="Arial"/>
          <w:lang w:eastAsia="zh-CN"/>
        </w:rPr>
      </w:pPr>
      <w:r>
        <w:rPr>
          <w:lang w:val="en-US" w:eastAsia="zh-CN"/>
        </w:rPr>
        <w:t xml:space="preserve">For a serving cell </w:t>
      </w:r>
      <m:oMath>
        <m:r>
          <w:rPr>
            <w:rFonts w:ascii="Cambria Math" w:hAnsi="Cambria Math"/>
          </w:rPr>
          <m:t>c</m:t>
        </m:r>
      </m:oMath>
      <w:r>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cs="Arial"/>
          <w:lang w:eastAsia="zh-CN"/>
        </w:rPr>
        <w:t xml:space="preserve">. If </w:t>
      </w:r>
      <w:r>
        <w:rPr>
          <w:lang w:val="en-US" w:eastAsia="zh-CN"/>
        </w:rPr>
        <w:t xml:space="preserve">serving cell </w:t>
      </w:r>
      <m:oMath>
        <m:r>
          <w:rPr>
            <w:rFonts w:ascii="Cambria Math" w:hAnsi="Cambria Math"/>
          </w:rPr>
          <m:t>c</m:t>
        </m:r>
      </m:oMath>
      <w:r>
        <w:rPr>
          <w:lang w:val="en-US" w:eastAsia="zh-CN"/>
        </w:rPr>
        <w:t xml:space="preserve"> is deactivated, the UE uses as the active DL BWP </w:t>
      </w:r>
      <w:r>
        <w:t xml:space="preserve">for determining the </w:t>
      </w:r>
      <w:r>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w:t>
      </w:r>
      <w:r>
        <w:rPr>
          <w:lang w:val="en-US" w:eastAsia="zh-CN"/>
        </w:rPr>
        <w:t xml:space="preserve"> a DL BWP provided by </w:t>
      </w:r>
      <w:r>
        <w:rPr>
          <w:i/>
          <w:iCs/>
        </w:rPr>
        <w:t>firstActiveDownlinkBWP</w:t>
      </w:r>
      <w:r>
        <w:rPr>
          <w:i/>
        </w:rPr>
        <w:t>-Id</w:t>
      </w:r>
      <w:r>
        <w:rPr>
          <w:rFonts w:cs="Arial"/>
          <w:lang w:eastAsia="zh-CN"/>
        </w:rPr>
        <w:t>. The determination is based:</w:t>
      </w:r>
    </w:p>
    <w:p w:rsidR="00A9630F" w:rsidRDefault="001A1536">
      <w:pPr>
        <w:pStyle w:val="B1"/>
      </w:pPr>
      <w:r>
        <w:rPr>
          <w:lang w:eastAsia="zh-CN"/>
        </w:rPr>
        <w:t>a)</w:t>
      </w:r>
      <w:r>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p>
    <w:p w:rsidR="00A9630F" w:rsidRDefault="001A1536">
      <w:pPr>
        <w:pStyle w:val="B2"/>
      </w:pPr>
      <w:r>
        <w:rPr>
          <w:lang w:eastAsia="zh-CN"/>
        </w:rPr>
        <w:t>a)</w:t>
      </w:r>
      <w:r>
        <w:rPr>
          <w:lang w:eastAsia="zh-CN"/>
        </w:rPr>
        <w:tab/>
        <w:t xml:space="preserve">If the UE is configured to monitor PDCCH for DCI format 1_0 and is not configured to monitor PDCCH for </w:t>
      </w:r>
      <w:r>
        <w:rPr>
          <w:lang w:val="en-US" w:eastAsia="zh-CN"/>
        </w:rPr>
        <w:t xml:space="preserve">either </w:t>
      </w:r>
      <w:r>
        <w:rPr>
          <w:lang w:eastAsia="zh-CN"/>
        </w:rPr>
        <w:t xml:space="preserve">DCI format 1_1 </w:t>
      </w:r>
      <w:r>
        <w:rPr>
          <w:lang w:val="en-US" w:eastAsia="zh-CN"/>
        </w:rPr>
        <w:t xml:space="preserve">or DCI format 1_2 </w:t>
      </w:r>
      <w:r>
        <w:rPr>
          <w:lang w:eastAsia="zh-CN"/>
        </w:rPr>
        <w:t xml:space="preserve">on serving cell </w:t>
      </w:r>
      <m:oMath>
        <m:r>
          <w:rPr>
            <w:rFonts w:ascii="Cambria Math" w:hAnsi="Cambria Math"/>
          </w:rPr>
          <m:t>c</m:t>
        </m:r>
      </m:oMath>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the slot timing values {1, 2, 3, 4, 5, 6, 7, 8} </w:t>
      </w:r>
    </w:p>
    <w:p w:rsidR="00A9630F" w:rsidRDefault="001A1536">
      <w:pPr>
        <w:pStyle w:val="B2"/>
        <w:rPr>
          <w:lang w:eastAsia="zh-CN"/>
        </w:rPr>
      </w:pPr>
      <w:r>
        <w:rPr>
          <w:lang w:eastAsia="zh-CN"/>
        </w:rPr>
        <w:t>b)</w:t>
      </w:r>
      <w:r>
        <w:rPr>
          <w:lang w:eastAsia="zh-CN"/>
        </w:rPr>
        <w:tab/>
        <w:t xml:space="preserve">If the UE is configured to monitor PDCCH for DCI format 1_1 </w:t>
      </w:r>
      <w:r>
        <w:rPr>
          <w:rFonts w:eastAsia="Gulim"/>
        </w:rPr>
        <w:t xml:space="preserve">and is not configured to monitor PDCCH for DCI format 1_2 </w:t>
      </w:r>
      <w:r>
        <w:rPr>
          <w:lang w:val="en-US" w:eastAsia="zh-CN"/>
        </w:rPr>
        <w:t>for</w:t>
      </w:r>
      <w:r>
        <w:rPr>
          <w:lang w:eastAsia="zh-CN"/>
        </w:rPr>
        <w:t xml:space="preserve"> serving cell </w:t>
      </w:r>
      <m:oMath>
        <m:r>
          <w:rPr>
            <w:rFonts w:ascii="Cambria Math" w:hAnsi="Cambria Math"/>
          </w:rPr>
          <m:t>c</m:t>
        </m:r>
      </m:oMath>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w:t>
      </w:r>
      <w:r>
        <w:rPr>
          <w:i/>
        </w:rPr>
        <w:t>dl-DataToUL-ACK</w:t>
      </w:r>
      <w:r>
        <w:rPr>
          <w:i/>
          <w:lang w:eastAsia="zh-CN"/>
        </w:rPr>
        <w:t xml:space="preserve"> </w:t>
      </w:r>
    </w:p>
    <w:p w:rsidR="00A9630F" w:rsidRDefault="001A1536">
      <w:pPr>
        <w:pStyle w:val="B2"/>
        <w:rPr>
          <w:rFonts w:eastAsia="Gulim"/>
        </w:rPr>
      </w:pPr>
      <w:r>
        <w:rPr>
          <w:rFonts w:eastAsia="Gulim"/>
        </w:rPr>
        <w:t>c)</w:t>
      </w:r>
      <w:r>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is provided by </w:t>
      </w:r>
      <w:r>
        <w:rPr>
          <w:rFonts w:eastAsia="Gulim"/>
          <w:i/>
          <w:iCs/>
        </w:rPr>
        <w:t xml:space="preserve">dl-DataToUL-ACK-ForDCIFormat1_2 </w:t>
      </w:r>
    </w:p>
    <w:p w:rsidR="00A9630F" w:rsidRDefault="001A1536">
      <w:pPr>
        <w:pStyle w:val="B2"/>
        <w:rPr>
          <w:rFonts w:eastAsia="Gulim"/>
        </w:rPr>
      </w:pPr>
      <w:r>
        <w:rPr>
          <w:rFonts w:eastAsia="Gulim"/>
        </w:rPr>
        <w:t>d)</w:t>
      </w:r>
      <w:r>
        <w:rPr>
          <w:rFonts w:eastAsia="Gulim"/>
        </w:rPr>
        <w:tab/>
        <w:t xml:space="preserve">If the UE is configured to monitor PDCCH for DCI format 1_1 and DCI format 1_2 for serving cell </w:t>
      </w:r>
      <m:oMath>
        <m:r>
          <w:rPr>
            <w:rFonts w:ascii="Cambria Math" w:hAnsi="Cambria Math"/>
          </w:rPr>
          <m:t>c</m:t>
        </m:r>
      </m:oMath>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is provided by the union of </w:t>
      </w:r>
      <w:r>
        <w:rPr>
          <w:rFonts w:eastAsia="Gulim"/>
          <w:i/>
          <w:iCs/>
        </w:rPr>
        <w:t xml:space="preserve">dl-DataToUL-ACK </w:t>
      </w:r>
      <w:r>
        <w:rPr>
          <w:rFonts w:eastAsia="Gulim"/>
        </w:rPr>
        <w:t>and</w:t>
      </w:r>
      <w:r>
        <w:rPr>
          <w:rFonts w:eastAsia="Gulim"/>
          <w:i/>
          <w:iCs/>
        </w:rPr>
        <w:t xml:space="preserve"> dl-DataToUL-ACK-ForDCIFormat1_2 </w:t>
      </w:r>
    </w:p>
    <w:p w:rsidR="00A9630F" w:rsidRDefault="001A1536">
      <w:pPr>
        <w:pStyle w:val="B1"/>
      </w:pPr>
      <w:r>
        <w:rPr>
          <w:lang w:eastAsia="zh-CN"/>
        </w:rPr>
        <w:t>b)</w:t>
      </w:r>
      <w:r>
        <w:rPr>
          <w:lang w:eastAsia="zh-CN"/>
        </w:rPr>
        <w:tab/>
        <w:t xml:space="preserve">on a set of row indexes </w:t>
      </w:r>
      <m:oMath>
        <m:r>
          <w:rPr>
            <w:rFonts w:ascii="Cambria Math" w:hAnsi="Cambria Math"/>
          </w:rPr>
          <m:t>R</m:t>
        </m:r>
      </m:oMath>
      <w:r>
        <w:rPr>
          <w:lang w:val="en-US" w:eastAsia="zh-CN"/>
        </w:rPr>
        <w:t xml:space="preserve"> </w:t>
      </w:r>
      <w:r>
        <w:rPr>
          <w:lang w:eastAsia="zh-CN"/>
        </w:rPr>
        <w:t>of a table</w:t>
      </w:r>
      <w:r>
        <w:rPr>
          <w:lang w:val="en-US" w:eastAsia="zh-CN"/>
        </w:rPr>
        <w:t xml:space="preserve"> that is </w:t>
      </w:r>
      <w:r>
        <w:rPr>
          <w:rFonts w:hint="eastAsia"/>
          <w:lang w:eastAsia="zh-CN"/>
        </w:rPr>
        <w:t xml:space="preserve">associated with the </w:t>
      </w:r>
      <w:r>
        <w:rPr>
          <w:lang w:eastAsia="zh-CN"/>
        </w:rPr>
        <w:t>active</w:t>
      </w:r>
      <w:r>
        <w:rPr>
          <w:rFonts w:hint="eastAsia"/>
          <w:lang w:eastAsia="zh-CN"/>
        </w:rPr>
        <w:t xml:space="preserve"> DL BWP </w:t>
      </w:r>
      <w:r>
        <w:rPr>
          <w:lang w:eastAsia="zh-CN"/>
        </w:rPr>
        <w:t xml:space="preserve">and defining respective sets of slot </w:t>
      </w:r>
      <w:r>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start and length indicators </w:t>
      </w:r>
      <w:r>
        <w:rPr>
          <w:i/>
        </w:rPr>
        <w:t>SLIV</w:t>
      </w:r>
      <w:r>
        <w:t>, and PDSCH mapping types for PDSCH reception</w:t>
      </w:r>
      <w:r>
        <w:rPr>
          <w:lang w:eastAsia="zh-CN"/>
        </w:rPr>
        <w:t xml:space="preserve"> as described in [6, TS 38.214]</w:t>
      </w:r>
      <w:r>
        <w:rPr>
          <w:lang w:val="en-US" w:eastAsia="zh-CN"/>
        </w:rPr>
        <w:t xml:space="preserve">, </w:t>
      </w:r>
      <w:r>
        <w:t xml:space="preserve">where the row indexes </w:t>
      </w:r>
      <m:oMath>
        <m:r>
          <w:rPr>
            <w:rFonts w:ascii="Cambria Math" w:hAnsi="Cambria Math"/>
          </w:rPr>
          <m:t>R</m:t>
        </m:r>
      </m:oMath>
      <w:r>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rsidR="00A9630F" w:rsidRDefault="001A1536">
      <w:pPr>
        <w:pStyle w:val="B2"/>
        <w:rPr>
          <w:lang w:eastAsia="zh-CN"/>
        </w:rPr>
      </w:pPr>
      <w:r>
        <w:rPr>
          <w:lang w:eastAsia="zh-CN"/>
        </w:rPr>
        <w:t>a)</w:t>
      </w:r>
      <w:r>
        <w:rPr>
          <w:lang w:eastAsia="zh-CN"/>
        </w:rPr>
        <w:tab/>
      </w:r>
      <w:r>
        <w:rPr>
          <w:lang w:val="de-AT"/>
        </w:rPr>
        <w:t xml:space="preserve">if </w:t>
      </w:r>
      <w:r>
        <w:t xml:space="preserve">the UE is </w:t>
      </w:r>
      <w:r>
        <w:rPr>
          <w:lang w:val="de-AT"/>
        </w:rPr>
        <w:t xml:space="preserve">provided </w:t>
      </w:r>
      <w:r>
        <w:rPr>
          <w:i/>
          <w:iCs/>
        </w:rPr>
        <w:t>referenceOfSLIVDCI-1-2</w:t>
      </w:r>
      <w:r>
        <w:rPr>
          <w:lang w:val="de-AT"/>
        </w:rPr>
        <w:t xml:space="preserve">, for </w:t>
      </w:r>
      <w:r>
        <w:t xml:space="preserve">each row index </w:t>
      </w:r>
      <w:r>
        <w:rPr>
          <w:lang w:val="de-AT"/>
        </w:rPr>
        <w:t xml:space="preserve">with </w:t>
      </w:r>
      <w:r>
        <w:t>slot offset</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t xml:space="preserve"> and PDSCH mapping Type B in a set of row indexes of a table </w:t>
      </w:r>
      <w:r>
        <w:rPr>
          <w:lang w:val="en-US"/>
        </w:rPr>
        <w:t xml:space="preserve">for DCI format 1_2 </w:t>
      </w:r>
      <w:r>
        <w:t>[6, TS 38.214],</w:t>
      </w:r>
      <w:r>
        <w:rPr>
          <w:lang w:val="de-AT"/>
        </w:rPr>
        <w:t xml:space="preserve"> for any PDCCH monitoring occasion in any slot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Pr>
          <w:lang w:eastAsia="ja-JP"/>
        </w:rPr>
        <w:t xml:space="preserve">  for extended cyclic prefix</w:t>
      </w:r>
      <w:r>
        <w:t xml:space="preserve">, </w:t>
      </w:r>
      <w:r>
        <w:rPr>
          <w:lang w:val="de-AT"/>
        </w:rPr>
        <w:t xml:space="preserve">add a new row index in </w:t>
      </w:r>
      <w:r>
        <w:t xml:space="preserve">the set of row indexes of </w:t>
      </w:r>
      <w:r>
        <w:rPr>
          <w:lang w:val="en-US"/>
        </w:rPr>
        <w:t>the</w:t>
      </w:r>
      <w:r>
        <w:t xml:space="preserve"> table by replacing the starting symbol </w:t>
      </w:r>
      <m:oMath>
        <m:r>
          <w:rPr>
            <w:rFonts w:ascii="Cambria Math" w:hAnsi="Cambria Math"/>
          </w:rPr>
          <m:t>S</m:t>
        </m:r>
      </m:oMath>
      <w:r>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rsidR="00A9630F" w:rsidRDefault="001A1536">
      <w:pPr>
        <w:pStyle w:val="B1"/>
        <w:rPr>
          <w:lang w:val="en-US"/>
        </w:rPr>
      </w:pPr>
      <w:r>
        <w:rPr>
          <w:lang w:val="en-US"/>
        </w:rPr>
        <w:t>c)</w:t>
      </w:r>
      <w:r>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宋体" w:cs="宋体"/>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宋体" w:cs="宋体"/>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宋体" w:cs="宋体"/>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宋体" w:cs="宋体"/>
              </w:rPr>
              <m:t>L</m:t>
            </m:r>
            <m:ctrlPr>
              <w:rPr>
                <w:rFonts w:ascii="Cambria Math" w:hAnsi="Cambria Math"/>
              </w:rPr>
            </m:ctrlPr>
          </m:sub>
        </m:sSub>
      </m:oMath>
      <w:r>
        <w:rPr>
          <w:lang w:val="en-US"/>
        </w:rPr>
        <w:t xml:space="preserve"> provided by </w:t>
      </w:r>
      <w:r>
        <w:rPr>
          <w:i/>
          <w:lang w:val="en-US"/>
        </w:rPr>
        <w:t>subcarrierSpacing</w:t>
      </w:r>
      <w:r>
        <w:rPr>
          <w:lang w:val="en-US"/>
        </w:rPr>
        <w:t xml:space="preserve"> in </w:t>
      </w:r>
      <w:r>
        <w:rPr>
          <w:i/>
          <w:lang w:val="en-US"/>
        </w:rPr>
        <w:t>BWP-Downlink</w:t>
      </w:r>
      <w:r>
        <w:rPr>
          <w:lang w:val="en-US"/>
        </w:rPr>
        <w:t xml:space="preserve"> and </w:t>
      </w:r>
      <w:r>
        <w:rPr>
          <w:i/>
          <w:lang w:val="en-US"/>
        </w:rPr>
        <w:t xml:space="preserve">BWP-Uplink </w:t>
      </w:r>
      <w:r>
        <w:rPr>
          <w:lang w:val="en-US"/>
        </w:rPr>
        <w:t>for the active DL BWP and the active UL BWP, respectively</w:t>
      </w:r>
    </w:p>
    <w:p w:rsidR="00A9630F" w:rsidRDefault="001A1536">
      <w:pPr>
        <w:pStyle w:val="B1"/>
        <w:rPr>
          <w:lang w:val="en-US"/>
        </w:rPr>
      </w:pPr>
      <w:r>
        <w:rPr>
          <w:lang w:eastAsia="zh-CN"/>
        </w:rPr>
        <w:t>d)</w:t>
      </w:r>
      <w:r>
        <w:rPr>
          <w:lang w:eastAsia="zh-CN"/>
        </w:rPr>
        <w:tab/>
      </w:r>
      <w:r>
        <w:rPr>
          <w:lang w:val="en-US" w:eastAsia="zh-CN"/>
        </w:rPr>
        <w:t>if</w:t>
      </w:r>
      <w:r>
        <w:rPr>
          <w:lang w:eastAsia="zh-CN"/>
        </w:rPr>
        <w:t xml:space="preserve"> provided, on </w:t>
      </w:r>
      <w:r>
        <w:rPr>
          <w:i/>
          <w:lang w:val="en-US"/>
        </w:rPr>
        <w:t>tdd-</w:t>
      </w:r>
      <w:r>
        <w:rPr>
          <w:i/>
        </w:rPr>
        <w:t>UL-DL-</w:t>
      </w:r>
      <w:r>
        <w:rPr>
          <w:i/>
          <w:lang w:val="en-US"/>
        </w:rPr>
        <w:t>ConfigurationCommon</w:t>
      </w:r>
      <w:r>
        <w:t xml:space="preserve"> and </w:t>
      </w:r>
      <w:r>
        <w:rPr>
          <w:i/>
          <w:lang w:val="en-US"/>
        </w:rPr>
        <w:t>tdd-</w:t>
      </w:r>
      <w:r>
        <w:rPr>
          <w:i/>
        </w:rPr>
        <w:t>UL-DL-</w:t>
      </w:r>
      <w:r>
        <w:rPr>
          <w:i/>
          <w:lang w:val="en-US"/>
        </w:rPr>
        <w:t>C</w:t>
      </w:r>
      <w:r>
        <w:rPr>
          <w:i/>
        </w:rPr>
        <w:t>onfig</w:t>
      </w:r>
      <w:r>
        <w:rPr>
          <w:i/>
          <w:lang w:val="en-US"/>
        </w:rPr>
        <w:t>urationD</w:t>
      </w:r>
      <w:r>
        <w:rPr>
          <w:i/>
        </w:rPr>
        <w:t>edicated</w:t>
      </w:r>
      <w:r>
        <w:t xml:space="preserve"> as described in clause 11.1</w:t>
      </w:r>
      <w:r>
        <w:rPr>
          <w:lang w:val="en-US"/>
        </w:rPr>
        <w:t xml:space="preserve"> </w:t>
      </w:r>
    </w:p>
    <w:p w:rsidR="00A9630F" w:rsidRDefault="001A1536">
      <w:pPr>
        <w:pStyle w:val="B1"/>
      </w:pPr>
      <w:r>
        <w:rPr>
          <w:lang w:eastAsia="zh-CN"/>
        </w:rPr>
        <w:t>e)</w:t>
      </w:r>
      <w:r>
        <w:rPr>
          <w:lang w:eastAsia="zh-CN"/>
        </w:rPr>
        <w:tab/>
      </w:r>
      <w:r>
        <w:rPr>
          <w:lang w:val="en-US"/>
        </w:rPr>
        <w:t xml:space="preserve">if </w:t>
      </w:r>
      <w:r>
        <w:rPr>
          <w:rFonts w:eastAsia="DengXian"/>
          <w:i/>
          <w:lang w:val="en-US"/>
        </w:rPr>
        <w:t>ca</w:t>
      </w:r>
      <w:r>
        <w:rPr>
          <w:rFonts w:eastAsia="DengXian"/>
          <w:i/>
        </w:rPr>
        <w:t>-</w:t>
      </w:r>
      <w:r>
        <w:rPr>
          <w:rFonts w:eastAsia="DengXian"/>
          <w:i/>
          <w:lang w:val="en-US"/>
        </w:rPr>
        <w:t>S</w:t>
      </w:r>
      <w:r>
        <w:rPr>
          <w:rFonts w:eastAsia="DengXian"/>
          <w:i/>
        </w:rPr>
        <w:t>lot</w:t>
      </w:r>
      <w:r>
        <w:rPr>
          <w:rFonts w:eastAsia="DengXian"/>
          <w:i/>
          <w:lang w:val="en-US"/>
        </w:rPr>
        <w:t>O</w:t>
      </w:r>
      <w:r>
        <w:rPr>
          <w:rFonts w:eastAsia="DengXian"/>
          <w:i/>
        </w:rPr>
        <w:t>ffset</w:t>
      </w:r>
      <w:r>
        <w:rPr>
          <w:iCs/>
          <w:lang w:val="en-US"/>
        </w:rPr>
        <w:t xml:space="preserve"> is </w:t>
      </w:r>
      <w:r>
        <w:rPr>
          <w:lang w:val="en-US"/>
        </w:rPr>
        <w:t xml:space="preserve">provided,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slot,offset,</m:t>
            </m:r>
            <m:r>
              <m:rPr>
                <m:nor/>
              </m:rPr>
              <w:rPr>
                <w:rFonts w:ascii="Cambria Math" w:hAnsiTheme="minorEastAsia"/>
              </w:rPr>
              <m:t>c</m:t>
            </m:r>
          </m:sub>
          <m:sup>
            <m:r>
              <m:rPr>
                <m:nor/>
              </m:rPr>
              <w:rPr>
                <w:rFonts w:ascii="Cambria Math" w:hAnsi="Cambria Math"/>
              </w:rPr>
              <m:t>DL</m:t>
            </m:r>
          </m:sup>
        </m:sSubSup>
        <m:r>
          <w:rPr>
            <w:rFonts w:ascii="Cambria Math" w:hAnsi="Cambria Math"/>
          </w:rPr>
          <m:t xml:space="preserve"> </m:t>
        </m:r>
      </m:oMath>
      <w:r>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宋体" w:cs="宋体"/>
              </w:rPr>
              <m:t>DL</m:t>
            </m:r>
            <m:r>
              <m:rPr>
                <m:nor/>
              </m:rPr>
              <w:rPr>
                <w:rFonts w:ascii="Cambria Math" w:hAnsi="宋体" w:cs="宋体"/>
                <w:lang w:val="en-US"/>
              </w:rPr>
              <m:t>,c</m:t>
            </m:r>
            <m:ctrlPr>
              <w:rPr>
                <w:rFonts w:ascii="Cambria Math" w:hAnsi="Cambria Math"/>
              </w:rPr>
            </m:ctrlPr>
          </m:sub>
        </m:sSub>
      </m:oMath>
      <w:r>
        <w:rPr>
          <w:lang w:val="en-US"/>
        </w:rPr>
        <w:t xml:space="preserve"> </w:t>
      </w:r>
      <w:r>
        <w:rPr>
          <w:color w:val="000000" w:themeColor="text1"/>
          <w:lang w:val="en-US"/>
        </w:rPr>
        <w:t>provided by</w:t>
      </w:r>
      <w:r>
        <w:rPr>
          <w:color w:val="000000" w:themeColor="text1"/>
        </w:rPr>
        <w:t xml:space="preserve"> </w:t>
      </w:r>
      <w:r>
        <w:rPr>
          <w:rStyle w:val="aff"/>
          <w:rFonts w:ascii="Times" w:hAnsi="Times"/>
        </w:rPr>
        <w:t>ca-SlotOffset</w:t>
      </w:r>
      <w:r>
        <w:rPr>
          <w:i/>
          <w:iCs/>
          <w:color w:val="000000" w:themeColor="text1"/>
          <w:sz w:val="16"/>
          <w:szCs w:val="16"/>
        </w:rPr>
        <w:t xml:space="preserve"> </w:t>
      </w:r>
      <w:r>
        <w:rPr>
          <w:lang w:val="en-US"/>
        </w:rPr>
        <w:t xml:space="preserve">for serving cell </w:t>
      </w:r>
      <m:oMath>
        <m:r>
          <w:rPr>
            <w:rFonts w:ascii="Cambria Math" w:hAnsi="Cambria Math"/>
          </w:rPr>
          <m:t>c</m:t>
        </m:r>
      </m:oMath>
      <w:r>
        <w:rPr>
          <w:lang w:val="en-US"/>
        </w:rPr>
        <w:t>,</w:t>
      </w:r>
      <w:r>
        <w:rPr>
          <w:iCs/>
          <w:lang w:val="en-US"/>
        </w:rPr>
        <w:t xml:space="preserve"> or on</w:t>
      </w:r>
      <w:r>
        <w:rPr>
          <w:i/>
          <w:lang w:val="en-U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slot,offset</m:t>
            </m:r>
          </m:sub>
          <m:sup>
            <m:r>
              <m:rPr>
                <m:nor/>
              </m:rPr>
              <w:rPr>
                <w:rFonts w:ascii="Cambria Math" w:hAnsi="Cambria Math"/>
              </w:rPr>
              <m:t>UL</m:t>
            </m:r>
          </m:sup>
        </m:sSubSup>
        <m:r>
          <w:rPr>
            <w:rFonts w:ascii="Cambria Math" w:hAnsi="Cambria Math"/>
          </w:rPr>
          <m:t xml:space="preserve"> </m:t>
        </m:r>
      </m:oMath>
      <w:r>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宋体" w:hAnsi="宋体" w:cs="宋体"/>
              </w:rPr>
              <m:t>U</m:t>
            </m:r>
            <m:r>
              <m:rPr>
                <m:nor/>
              </m:rPr>
              <w:rPr>
                <w:rFonts w:ascii="Cambria Math" w:hAnsi="宋体" w:cs="宋体"/>
              </w:rPr>
              <m:t>L</m:t>
            </m:r>
            <m:ctrlPr>
              <w:rPr>
                <w:rFonts w:ascii="Cambria Math" w:hAnsi="Cambria Math"/>
              </w:rPr>
            </m:ctrlPr>
          </m:sub>
        </m:sSub>
      </m:oMath>
      <w:r>
        <w:rPr>
          <w:i/>
          <w:lang w:val="en-US"/>
        </w:rPr>
        <w:t xml:space="preserve"> </w:t>
      </w:r>
      <w:r>
        <w:rPr>
          <w:color w:val="000000" w:themeColor="text1"/>
          <w:lang w:val="en-US"/>
        </w:rPr>
        <w:t>provided by</w:t>
      </w:r>
      <w:r>
        <w:rPr>
          <w:color w:val="000000" w:themeColor="text1"/>
        </w:rPr>
        <w:t xml:space="preserve"> </w:t>
      </w:r>
      <w:r>
        <w:rPr>
          <w:rStyle w:val="aff"/>
          <w:rFonts w:ascii="Times" w:hAnsi="Times"/>
        </w:rPr>
        <w:t>ca-SlotOffset</w:t>
      </w:r>
      <w:r>
        <w:rPr>
          <w:i/>
          <w:iCs/>
          <w:color w:val="000000" w:themeColor="text1"/>
          <w:sz w:val="16"/>
          <w:szCs w:val="16"/>
        </w:rPr>
        <w:t xml:space="preserve"> </w:t>
      </w:r>
      <w:r>
        <w:rPr>
          <w:lang w:val="en-US"/>
        </w:rPr>
        <w:t xml:space="preserve">for the primary cell, </w:t>
      </w:r>
      <w:r>
        <w:t>as described in [4, TS 38.211]</w:t>
      </w:r>
      <w:r>
        <w:rPr>
          <w:lang w:val="en-US"/>
        </w:rPr>
        <w:t>.</w:t>
      </w:r>
    </w:p>
    <w:p w:rsidR="00A9630F" w:rsidRDefault="001A1536">
      <w:pPr>
        <w:rPr>
          <w:lang w:eastAsia="ko-KR"/>
        </w:rPr>
      </w:pPr>
      <w:r>
        <w:rPr>
          <w:lang w:eastAsia="ko-KR"/>
        </w:rPr>
        <w:t>If a UE</w:t>
      </w:r>
    </w:p>
    <w:p w:rsidR="00A9630F" w:rsidRDefault="001A1536">
      <w:pPr>
        <w:pStyle w:val="B1"/>
        <w:rPr>
          <w:rFonts w:cstheme="minorHAnsi"/>
        </w:rPr>
      </w:pPr>
      <w:r>
        <w:t>-</w:t>
      </w:r>
      <w:r>
        <w:tab/>
      </w:r>
      <w:r>
        <w:rPr>
          <w:lang w:eastAsia="ko-KR"/>
        </w:rPr>
        <w:t xml:space="preserve">is not provided </w:t>
      </w:r>
      <w:r>
        <w:rPr>
          <w:rFonts w:cstheme="minorHAnsi"/>
          <w:i/>
          <w:szCs w:val="16"/>
          <w:lang w:val="en-US"/>
        </w:rPr>
        <w:t>coreset</w:t>
      </w:r>
      <w:r>
        <w:rPr>
          <w:rFonts w:cstheme="minorHAnsi"/>
          <w:i/>
          <w:szCs w:val="16"/>
        </w:rPr>
        <w:t>PoolIndex</w:t>
      </w:r>
      <w:r>
        <w:rPr>
          <w:rFonts w:cstheme="minorHAnsi"/>
        </w:rPr>
        <w:t xml:space="preserve"> or is provided </w:t>
      </w:r>
      <w:r>
        <w:rPr>
          <w:rFonts w:cstheme="minorHAnsi"/>
          <w:i/>
          <w:szCs w:val="16"/>
          <w:lang w:val="en-US"/>
        </w:rPr>
        <w:t>coreset</w:t>
      </w:r>
      <w:r>
        <w:rPr>
          <w:rFonts w:cstheme="minorHAnsi"/>
          <w:i/>
          <w:szCs w:val="16"/>
        </w:rPr>
        <w:t>PoolIndex</w:t>
      </w:r>
      <w:r>
        <w:rPr>
          <w:rFonts w:cstheme="minorHAnsi"/>
        </w:rPr>
        <w:t xml:space="preserve"> with a value of 0 for first CORESETs on active DL BWPs of</w:t>
      </w:r>
      <w:r>
        <w:t xml:space="preserve"> </w:t>
      </w:r>
      <w:r>
        <w:rPr>
          <w:rFonts w:cstheme="minorHAnsi"/>
        </w:rPr>
        <w:t>serving cells, and</w:t>
      </w:r>
    </w:p>
    <w:p w:rsidR="00A9630F" w:rsidRDefault="001A1536">
      <w:pPr>
        <w:pStyle w:val="B1"/>
        <w:rPr>
          <w:rFonts w:cstheme="minorHAnsi"/>
        </w:rPr>
      </w:pPr>
      <w:r>
        <w:t>-</w:t>
      </w:r>
      <w:r>
        <w:tab/>
      </w:r>
      <w:r>
        <w:rPr>
          <w:lang w:eastAsia="ko-KR"/>
        </w:rPr>
        <w:t xml:space="preserve">is provided </w:t>
      </w:r>
      <w:r>
        <w:rPr>
          <w:rFonts w:cstheme="minorHAnsi"/>
          <w:i/>
          <w:szCs w:val="16"/>
          <w:lang w:val="en-US"/>
        </w:rPr>
        <w:t>coreset</w:t>
      </w:r>
      <w:r>
        <w:rPr>
          <w:rFonts w:cstheme="minorHAnsi"/>
          <w:i/>
          <w:szCs w:val="16"/>
        </w:rPr>
        <w:t>PoolIndex</w:t>
      </w:r>
      <w:r>
        <w:rPr>
          <w:rFonts w:cstheme="minorHAnsi"/>
        </w:rPr>
        <w:t xml:space="preserve"> with a value of 1 for second CORESETs on active DL BWPs of the</w:t>
      </w:r>
      <w:r>
        <w:t xml:space="preserve"> </w:t>
      </w:r>
      <w:r>
        <w:rPr>
          <w:rFonts w:cstheme="minorHAnsi"/>
        </w:rPr>
        <w:t>serving cells, and</w:t>
      </w:r>
    </w:p>
    <w:p w:rsidR="00A9630F" w:rsidRDefault="001A1536">
      <w:pPr>
        <w:pStyle w:val="B1"/>
        <w:rPr>
          <w:rFonts w:cstheme="minorHAnsi"/>
        </w:rPr>
      </w:pPr>
      <w:r>
        <w:t>-</w:t>
      </w:r>
      <w:r>
        <w:tab/>
      </w:r>
      <w:r>
        <w:rPr>
          <w:lang w:eastAsia="ko-KR"/>
        </w:rPr>
        <w:t xml:space="preserve">is provided </w:t>
      </w:r>
      <w:r>
        <w:rPr>
          <w:i/>
          <w:iCs/>
          <w:lang w:val="en-US"/>
        </w:rPr>
        <w:t>ackNack</w:t>
      </w:r>
      <w:r>
        <w:rPr>
          <w:i/>
          <w:iCs/>
        </w:rPr>
        <w:t>FeedbackMode</w:t>
      </w:r>
      <w:r>
        <w:t xml:space="preserve"> = </w:t>
      </w:r>
      <w:r>
        <w:rPr>
          <w:i/>
          <w:iCs/>
          <w:lang w:val="en-US"/>
        </w:rPr>
        <w:t>joint</w:t>
      </w:r>
    </w:p>
    <w:p w:rsidR="00A9630F" w:rsidRDefault="001A1536">
      <w:r>
        <w:t xml:space="preserve">where </w:t>
      </w:r>
    </w:p>
    <w:p w:rsidR="00A9630F" w:rsidRDefault="001A1536">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rsidR="00A9630F" w:rsidRDefault="001A1536">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rsidR="00A9630F" w:rsidRDefault="001A1536">
      <w:pPr>
        <w:pStyle w:val="B1"/>
      </w:pPr>
      <w:r>
        <w:lastRenderedPageBreak/>
        <w:t>-</w:t>
      </w:r>
      <w:r>
        <w:tab/>
        <w:t>serving cells are placed in a set according to an ascending order of a serving cell index</w:t>
      </w:r>
    </w:p>
    <w:p w:rsidR="00A9630F" w:rsidRDefault="001A1536">
      <w:pPr>
        <w:rPr>
          <w:highlight w:val="yellow"/>
        </w:rPr>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w:r>
        <w:rPr>
          <w:noProof/>
          <w:position w:val="-10"/>
          <w:lang w:val="en-US" w:eastAsia="zh-CN"/>
        </w:rPr>
        <w:drawing>
          <wp:inline distT="0" distB="0" distL="0" distR="0">
            <wp:extent cx="279400" cy="184150"/>
            <wp:effectExtent l="0" t="0" r="6350" b="508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DengXian"/>
        </w:rPr>
        <w:t xml:space="preserve"> HARQ-ACK information bits.</w:t>
      </w:r>
    </w:p>
    <w:p w:rsidR="00A9630F" w:rsidRDefault="001A1536">
      <w:pPr>
        <w:rPr>
          <w:lang w:eastAsia="zh-CN"/>
        </w:rPr>
      </w:pPr>
      <w:r>
        <w:rPr>
          <w:lang w:val="en-US" w:eastAsia="zh-CN"/>
        </w:rPr>
        <w:t>For</w:t>
      </w:r>
      <w:r>
        <w:rPr>
          <w:rFonts w:hint="eastAsia"/>
          <w:lang w:val="en-US" w:eastAsia="zh-CN"/>
        </w:rPr>
        <w:t xml:space="preserve"> </w:t>
      </w:r>
      <w:r>
        <w:rPr>
          <w:lang w:val="en-US" w:eastAsia="zh-CN"/>
        </w:rPr>
        <w:t>the set of slot timing values</w:t>
      </w:r>
      <w:r>
        <w:rPr>
          <w:rFonts w:hint="eastAsia"/>
          <w:vertAlign w:val="subscript"/>
          <w:lang w:val="en-US" w:eastAsia="zh-CN"/>
        </w:rPr>
        <w:t xml:space="preserve"> </w:t>
      </w:r>
      <w:r>
        <w:rPr>
          <w:noProof/>
          <w:position w:val="-10"/>
          <w:lang w:val="en-US" w:eastAsia="zh-CN"/>
        </w:rPr>
        <w:drawing>
          <wp:inline distT="0" distB="0" distL="114300" distR="114300">
            <wp:extent cx="180975" cy="201930"/>
            <wp:effectExtent l="0" t="0" r="0" b="5080"/>
            <wp:docPr id="5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
                    <pic:cNvPicPr>
                      <a:picLocks noChangeAspect="1"/>
                    </pic:cNvPicPr>
                  </pic:nvPicPr>
                  <pic:blipFill>
                    <a:blip r:embed="rId17"/>
                    <a:stretch>
                      <a:fillRect/>
                    </a:stretch>
                  </pic:blipFill>
                  <pic:spPr>
                    <a:xfrm>
                      <a:off x="0" y="0"/>
                      <a:ext cx="180975" cy="201930"/>
                    </a:xfrm>
                    <a:prstGeom prst="rect">
                      <a:avLst/>
                    </a:prstGeom>
                    <a:noFill/>
                    <a:ln>
                      <a:noFill/>
                    </a:ln>
                  </pic:spPr>
                </pic:pic>
              </a:graphicData>
            </a:graphic>
          </wp:inline>
        </w:drawing>
      </w:r>
      <w:r>
        <w:rPr>
          <w:rFonts w:hint="eastAsia"/>
          <w:lang w:val="en-US" w:eastAsia="zh-CN"/>
        </w:rPr>
        <w:t>,</w:t>
      </w:r>
      <w:r>
        <w:rPr>
          <w:lang w:val="en-US" w:eastAsia="zh-CN"/>
        </w:rPr>
        <w:t xml:space="preserve"> the UE determines a set of</w:t>
      </w:r>
      <w:r>
        <w:rPr>
          <w:rFonts w:hint="eastAsia"/>
          <w:lang w:val="en-US" w:eastAsia="zh-CN"/>
        </w:rPr>
        <w:t xml:space="preserve"> </w:t>
      </w:r>
      <w:r>
        <w:rPr>
          <w:rFonts w:cs="Arial"/>
          <w:noProof/>
          <w:position w:val="-12"/>
          <w:lang w:val="en-US" w:eastAsia="zh-CN"/>
        </w:rPr>
        <w:drawing>
          <wp:inline distT="0" distB="0" distL="114300" distR="114300">
            <wp:extent cx="276225" cy="212725"/>
            <wp:effectExtent l="0" t="0" r="9525" b="16510"/>
            <wp:docPr id="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
                    <pic:cNvPicPr>
                      <a:picLocks noChangeAspect="1"/>
                    </pic:cNvPicPr>
                  </pic:nvPicPr>
                  <pic:blipFill>
                    <a:blip r:embed="rId18"/>
                    <a:stretch>
                      <a:fillRect/>
                    </a:stretch>
                  </pic:blipFill>
                  <pic:spPr>
                    <a:xfrm>
                      <a:off x="0" y="0"/>
                      <a:ext cx="276225" cy="212725"/>
                    </a:xfrm>
                    <a:prstGeom prst="rect">
                      <a:avLst/>
                    </a:prstGeom>
                    <a:noFill/>
                    <a:ln>
                      <a:noFill/>
                    </a:ln>
                  </pic:spPr>
                </pic:pic>
              </a:graphicData>
            </a:graphic>
          </wp:inline>
        </w:drawing>
      </w:r>
      <w:r>
        <w:t xml:space="preserve"> occasions for candidate PDSCH receptions</w:t>
      </w:r>
      <w:r>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zh-CN"/>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rsidR="00A9630F" w:rsidRDefault="001A1536">
      <w:pPr>
        <w:rPr>
          <w:lang w:eastAsia="zh-CN"/>
        </w:rPr>
      </w:pPr>
      <w:r>
        <w:rPr>
          <w:rFonts w:hint="eastAsia"/>
          <w:lang w:eastAsia="zh-CN"/>
        </w:rPr>
        <w:t xml:space="preserve">Set </w:t>
      </w:r>
      <w:r>
        <w:rPr>
          <w:rFonts w:cs="Arial"/>
          <w:noProof/>
          <w:position w:val="-10"/>
          <w:lang w:val="en-US" w:eastAsia="zh-CN"/>
        </w:rPr>
        <w:drawing>
          <wp:inline distT="0" distB="0" distL="114300" distR="114300">
            <wp:extent cx="276225" cy="180975"/>
            <wp:effectExtent l="0" t="0" r="9525" b="8890"/>
            <wp:docPr id="5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
                    <pic:cNvPicPr>
                      <a:picLocks noChangeAspect="1"/>
                    </pic:cNvPicPr>
                  </pic:nvPicPr>
                  <pic:blipFill>
                    <a:blip r:embed="rId19"/>
                    <a:stretch>
                      <a:fillRect/>
                    </a:stretch>
                  </pic:blipFill>
                  <pic:spPr>
                    <a:xfrm>
                      <a:off x="0" y="0"/>
                      <a:ext cx="276225" cy="180975"/>
                    </a:xfrm>
                    <a:prstGeom prst="rect">
                      <a:avLst/>
                    </a:prstGeom>
                    <a:noFill/>
                    <a:ln>
                      <a:noFill/>
                    </a:ln>
                  </pic:spPr>
                </pic:pic>
              </a:graphicData>
            </a:graphic>
          </wp:inline>
        </w:drawing>
      </w:r>
      <w:r>
        <w:rPr>
          <w:rFonts w:cs="Arial"/>
          <w:lang w:eastAsia="zh-CN"/>
        </w:rPr>
        <w:t xml:space="preserve"> </w:t>
      </w:r>
      <w:r>
        <w:t xml:space="preserve">- </w:t>
      </w:r>
      <w:r>
        <w:rPr>
          <w:rFonts w:hint="eastAsia"/>
          <w:lang w:eastAsia="zh-CN"/>
        </w:rPr>
        <w:t xml:space="preserve">index of </w:t>
      </w:r>
      <w:r>
        <w:t>occasion for candidate PDSCH reception or SPS PDSCH release</w:t>
      </w:r>
    </w:p>
    <w:p w:rsidR="00A9630F" w:rsidRDefault="001A1536">
      <w:pPr>
        <w:rPr>
          <w:rFonts w:cs="Arial"/>
          <w:lang w:eastAsia="zh-CN"/>
        </w:rPr>
      </w:pPr>
      <w:r>
        <w:rPr>
          <w:lang w:eastAsia="zh-CN"/>
        </w:rPr>
        <w:t>S</w:t>
      </w:r>
      <w:r>
        <w:rPr>
          <w:rFonts w:hint="eastAsia"/>
          <w:lang w:eastAsia="zh-CN"/>
        </w:rPr>
        <w:t xml:space="preserve">et </w:t>
      </w:r>
      <w:r>
        <w:rPr>
          <w:rFonts w:cs="Arial"/>
          <w:noProof/>
          <w:position w:val="-6"/>
          <w:lang w:val="en-US" w:eastAsia="zh-CN"/>
        </w:rPr>
        <w:drawing>
          <wp:inline distT="0" distB="0" distL="114300" distR="114300">
            <wp:extent cx="351155" cy="159385"/>
            <wp:effectExtent l="0" t="0" r="10795" b="12700"/>
            <wp:docPr id="5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7"/>
                    <pic:cNvPicPr>
                      <a:picLocks noChangeAspect="1"/>
                    </pic:cNvPicPr>
                  </pic:nvPicPr>
                  <pic:blipFill>
                    <a:blip r:embed="rId20"/>
                    <a:stretch>
                      <a:fillRect/>
                    </a:stretch>
                  </pic:blipFill>
                  <pic:spPr>
                    <a:xfrm>
                      <a:off x="0" y="0"/>
                      <a:ext cx="351155" cy="159385"/>
                    </a:xfrm>
                    <a:prstGeom prst="rect">
                      <a:avLst/>
                    </a:prstGeom>
                    <a:noFill/>
                    <a:ln>
                      <a:noFill/>
                    </a:ln>
                  </pic:spPr>
                </pic:pic>
              </a:graphicData>
            </a:graphic>
          </wp:inline>
        </w:drawing>
      </w:r>
    </w:p>
    <w:p w:rsidR="00A9630F" w:rsidRDefault="001A1536">
      <w:pPr>
        <w:rPr>
          <w:rFonts w:cs="Arial"/>
          <w:lang w:eastAsia="zh-CN"/>
        </w:rPr>
      </w:pPr>
      <w:r>
        <w:rPr>
          <w:lang w:eastAsia="zh-CN"/>
        </w:rPr>
        <w:t xml:space="preserve">Set </w:t>
      </w:r>
      <w:r>
        <w:rPr>
          <w:rFonts w:cs="Arial"/>
          <w:noProof/>
          <w:position w:val="-12"/>
          <w:lang w:val="en-US" w:eastAsia="zh-CN"/>
        </w:rPr>
        <w:drawing>
          <wp:inline distT="0" distB="0" distL="114300" distR="114300">
            <wp:extent cx="563245" cy="212725"/>
            <wp:effectExtent l="0" t="0" r="8255" b="16510"/>
            <wp:docPr id="5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8"/>
                    <pic:cNvPicPr>
                      <a:picLocks noChangeAspect="1"/>
                    </pic:cNvPicPr>
                  </pic:nvPicPr>
                  <pic:blipFill>
                    <a:blip r:embed="rId21"/>
                    <a:stretch>
                      <a:fillRect/>
                    </a:stretch>
                  </pic:blipFill>
                  <pic:spPr>
                    <a:xfrm>
                      <a:off x="0" y="0"/>
                      <a:ext cx="563245" cy="212725"/>
                    </a:xfrm>
                    <a:prstGeom prst="rect">
                      <a:avLst/>
                    </a:prstGeom>
                    <a:noFill/>
                    <a:ln>
                      <a:noFill/>
                    </a:ln>
                  </pic:spPr>
                </pic:pic>
              </a:graphicData>
            </a:graphic>
          </wp:inline>
        </w:drawing>
      </w:r>
    </w:p>
    <w:p w:rsidR="00A9630F" w:rsidRDefault="001A1536">
      <w:pPr>
        <w:rPr>
          <w:lang w:eastAsia="zh-CN"/>
        </w:rPr>
      </w:pPr>
      <w:r>
        <w:rPr>
          <w:rFonts w:cs="Arial"/>
          <w:lang w:eastAsia="zh-CN"/>
        </w:rPr>
        <w:t xml:space="preserve">Set </w:t>
      </w:r>
      <w:r>
        <w:rPr>
          <w:noProof/>
          <w:position w:val="-10"/>
          <w:lang w:val="en-US" w:eastAsia="zh-CN"/>
        </w:rPr>
        <w:drawing>
          <wp:inline distT="0" distB="0" distL="114300" distR="114300">
            <wp:extent cx="276225" cy="180975"/>
            <wp:effectExtent l="0" t="0" r="9525" b="889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22"/>
                    <a:stretch>
                      <a:fillRect/>
                    </a:stretch>
                  </pic:blipFill>
                  <pic:spPr>
                    <a:xfrm>
                      <a:off x="0" y="0"/>
                      <a:ext cx="276225" cy="180975"/>
                    </a:xfrm>
                    <a:prstGeom prst="rect">
                      <a:avLst/>
                    </a:prstGeom>
                    <a:noFill/>
                    <a:ln>
                      <a:noFill/>
                    </a:ln>
                  </pic:spPr>
                </pic:pic>
              </a:graphicData>
            </a:graphic>
          </wp:inline>
        </w:drawing>
      </w:r>
      <w:r>
        <w:t xml:space="preserve"> to the cardinality of set </w:t>
      </w:r>
      <w:r>
        <w:rPr>
          <w:noProof/>
          <w:position w:val="-10"/>
          <w:lang w:val="en-US" w:eastAsia="zh-CN"/>
        </w:rPr>
        <w:drawing>
          <wp:inline distT="0" distB="0" distL="114300" distR="114300">
            <wp:extent cx="180975" cy="180975"/>
            <wp:effectExtent l="0" t="0" r="0" b="6985"/>
            <wp:docPr id="5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0"/>
                    <pic:cNvPicPr>
                      <a:picLocks noChangeAspect="1"/>
                    </pic:cNvPicPr>
                  </pic:nvPicPr>
                  <pic:blipFill>
                    <a:blip r:embed="rId23"/>
                    <a:stretch>
                      <a:fillRect/>
                    </a:stretch>
                  </pic:blipFill>
                  <pic:spPr>
                    <a:xfrm>
                      <a:off x="0" y="0"/>
                      <a:ext cx="180975" cy="180975"/>
                    </a:xfrm>
                    <a:prstGeom prst="rect">
                      <a:avLst/>
                    </a:prstGeom>
                    <a:noFill/>
                    <a:ln>
                      <a:noFill/>
                    </a:ln>
                  </pic:spPr>
                </pic:pic>
              </a:graphicData>
            </a:graphic>
          </wp:inline>
        </w:drawing>
      </w:r>
    </w:p>
    <w:p w:rsidR="00A9630F" w:rsidRDefault="001A1536">
      <w:pPr>
        <w:rPr>
          <w:lang w:eastAsia="zh-CN"/>
        </w:rPr>
      </w:pPr>
      <w:r>
        <w:rPr>
          <w:rFonts w:hint="eastAsia"/>
          <w:lang w:eastAsia="zh-CN"/>
        </w:rPr>
        <w:t xml:space="preserve">Set </w:t>
      </w:r>
      <w:r>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noProof/>
          <w:position w:val="-12"/>
          <w:lang w:val="en-US" w:eastAsia="zh-CN"/>
        </w:rPr>
        <w:drawing>
          <wp:inline distT="0" distB="0" distL="114300" distR="114300">
            <wp:extent cx="201930" cy="180975"/>
            <wp:effectExtent l="0" t="0" r="0" b="7620"/>
            <wp:docPr id="5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1"/>
                    <pic:cNvPicPr>
                      <a:picLocks noChangeAspect="1"/>
                    </pic:cNvPicPr>
                  </pic:nvPicPr>
                  <pic:blipFill>
                    <a:blip r:embed="rId24"/>
                    <a:stretch>
                      <a:fillRect/>
                    </a:stretch>
                  </pic:blipFill>
                  <pic:spPr>
                    <a:xfrm>
                      <a:off x="0" y="0"/>
                      <a:ext cx="201930" cy="180975"/>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Pr>
          <w:noProof/>
          <w:position w:val="-10"/>
          <w:lang w:val="en-US" w:eastAsia="zh-CN"/>
        </w:rPr>
        <w:drawing>
          <wp:inline distT="0" distB="0" distL="114300" distR="114300">
            <wp:extent cx="180975" cy="180975"/>
            <wp:effectExtent l="0" t="0" r="0" b="6985"/>
            <wp:docPr id="5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2"/>
                    <pic:cNvPicPr>
                      <a:picLocks noChangeAspect="1"/>
                    </pic:cNvPicPr>
                  </pic:nvPicPr>
                  <pic:blipFill>
                    <a:blip r:embed="rId23"/>
                    <a:stretch>
                      <a:fillRect/>
                    </a:stretch>
                  </pic:blipFill>
                  <pic:spPr>
                    <a:xfrm>
                      <a:off x="0" y="0"/>
                      <a:ext cx="180975" cy="180975"/>
                    </a:xfrm>
                    <a:prstGeom prst="rect">
                      <a:avLst/>
                    </a:prstGeom>
                    <a:noFill/>
                    <a:ln>
                      <a:noFill/>
                    </a:ln>
                  </pic:spPr>
                </pic:pic>
              </a:graphicData>
            </a:graphic>
          </wp:inline>
        </w:drawing>
      </w:r>
      <w:r>
        <w:t xml:space="preserve"> for serving cell </w:t>
      </w:r>
      <w:r>
        <w:rPr>
          <w:rFonts w:cs="Arial"/>
          <w:noProof/>
          <w:position w:val="-6"/>
          <w:lang w:val="en-US" w:eastAsia="zh-CN"/>
        </w:rPr>
        <w:drawing>
          <wp:inline distT="0" distB="0" distL="114300" distR="114300">
            <wp:extent cx="95885" cy="180975"/>
            <wp:effectExtent l="0" t="0" r="18415" b="0"/>
            <wp:docPr id="5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3"/>
                    <pic:cNvPicPr>
                      <a:picLocks noChangeAspect="1"/>
                    </pic:cNvPicPr>
                  </pic:nvPicPr>
                  <pic:blipFill>
                    <a:blip r:embed="rId25"/>
                    <a:stretch>
                      <a:fillRect/>
                    </a:stretch>
                  </pic:blipFill>
                  <pic:spPr>
                    <a:xfrm>
                      <a:off x="0" y="0"/>
                      <a:ext cx="95885" cy="180975"/>
                    </a:xfrm>
                    <a:prstGeom prst="rect">
                      <a:avLst/>
                    </a:prstGeom>
                    <a:noFill/>
                    <a:ln>
                      <a:noFill/>
                    </a:ln>
                  </pic:spPr>
                </pic:pic>
              </a:graphicData>
            </a:graphic>
          </wp:inline>
        </w:drawing>
      </w:r>
    </w:p>
    <w:p w:rsidR="00A9630F" w:rsidRPr="00DF047C" w:rsidRDefault="001A1536">
      <w:pPr>
        <w:rPr>
          <w:rFonts w:eastAsia="DengXian"/>
          <w:lang w:val="en-US"/>
        </w:rPr>
      </w:pPr>
      <w:r w:rsidRPr="00DF047C">
        <w:rPr>
          <w:rFonts w:eastAsia="DengXian"/>
          <w:lang w:val="en-US"/>
        </w:rPr>
        <w:t xml:space="preserve">If </w:t>
      </w:r>
      <w:r>
        <w:rPr>
          <w:rFonts w:eastAsia="DengXian"/>
          <w:lang w:val="en-US"/>
        </w:rPr>
        <w:t xml:space="preserve">a </w:t>
      </w:r>
      <w:r w:rsidRPr="00DF047C">
        <w:rPr>
          <w:rFonts w:eastAsia="DengXian"/>
          <w:lang w:val="en-US"/>
        </w:rPr>
        <w:t xml:space="preserve">UE is not </w:t>
      </w:r>
      <w:r>
        <w:rPr>
          <w:rFonts w:eastAsia="DengXian"/>
          <w:lang w:val="en-US"/>
        </w:rPr>
        <w:t>provided</w:t>
      </w:r>
      <w:r w:rsidRPr="00DF047C">
        <w:rPr>
          <w:rFonts w:eastAsia="DengXian"/>
          <w:lang w:val="en-US"/>
        </w:rPr>
        <w:t xml:space="preserve"> </w:t>
      </w:r>
      <w:r>
        <w:rPr>
          <w:i/>
        </w:rPr>
        <w:t>ca-SlotOffset</w:t>
      </w:r>
      <w:r>
        <w:t xml:space="preserve"> for any serving cell of PDSCH receptions and for the serving cell of corresponding PUCCH transmission with HARQ-ACK information</w:t>
      </w:r>
    </w:p>
    <w:p w:rsidR="00A9630F" w:rsidRDefault="001A1536">
      <w:r>
        <w:rPr>
          <w:rFonts w:hint="eastAsia"/>
          <w:lang w:eastAsia="zh-CN"/>
        </w:rPr>
        <w:t xml:space="preserve">while </w:t>
      </w:r>
      <w:r>
        <w:rPr>
          <w:noProof/>
          <w:position w:val="-10"/>
          <w:lang w:val="en-US" w:eastAsia="zh-CN"/>
        </w:rPr>
        <w:drawing>
          <wp:inline distT="0" distB="0" distL="114300" distR="114300">
            <wp:extent cx="563245" cy="180975"/>
            <wp:effectExtent l="0" t="0" r="8255" b="8890"/>
            <wp:docPr id="5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4"/>
                    <pic:cNvPicPr>
                      <a:picLocks noChangeAspect="1"/>
                    </pic:cNvPicPr>
                  </pic:nvPicPr>
                  <pic:blipFill>
                    <a:blip r:embed="rId26"/>
                    <a:stretch>
                      <a:fillRect/>
                    </a:stretch>
                  </pic:blipFill>
                  <pic:spPr>
                    <a:xfrm>
                      <a:off x="0" y="0"/>
                      <a:ext cx="563245" cy="180975"/>
                    </a:xfrm>
                    <a:prstGeom prst="rect">
                      <a:avLst/>
                    </a:prstGeom>
                    <a:noFill/>
                    <a:ln>
                      <a:noFill/>
                    </a:ln>
                  </pic:spPr>
                </pic:pic>
              </a:graphicData>
            </a:graphic>
          </wp:inline>
        </w:drawing>
      </w:r>
      <w:r>
        <w:rPr>
          <w:rFonts w:hint="eastAsia"/>
          <w:lang w:eastAsia="zh-CN"/>
        </w:rPr>
        <w:t xml:space="preserve"> </w:t>
      </w:r>
    </w:p>
    <w:p w:rsidR="00A9630F" w:rsidRDefault="001A1536">
      <w:pPr>
        <w:pStyle w:val="B1"/>
        <w:rPr>
          <w:lang w:eastAsia="zh-CN"/>
        </w:rPr>
      </w:pPr>
      <w:r>
        <w:t xml:space="preserve">if </w:t>
      </w:r>
      <w:r>
        <w:rPr>
          <w:noProof/>
          <w:position w:val="-12"/>
          <w:lang w:val="en-US" w:eastAsia="zh-CN"/>
        </w:rPr>
        <w:drawing>
          <wp:inline distT="0" distB="0" distL="114300" distR="114300">
            <wp:extent cx="2030730" cy="233680"/>
            <wp:effectExtent l="0" t="0" r="0" b="13970"/>
            <wp:docPr id="4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5"/>
                    <pic:cNvPicPr>
                      <a:picLocks noChangeAspect="1"/>
                    </pic:cNvPicPr>
                  </pic:nvPicPr>
                  <pic:blipFill>
                    <a:blip r:embed="rId27"/>
                    <a:stretch>
                      <a:fillRect/>
                    </a:stretch>
                  </pic:blipFill>
                  <pic:spPr>
                    <a:xfrm>
                      <a:off x="0" y="0"/>
                      <a:ext cx="2030730" cy="233680"/>
                    </a:xfrm>
                    <a:prstGeom prst="rect">
                      <a:avLst/>
                    </a:prstGeom>
                    <a:noFill/>
                    <a:ln>
                      <a:noFill/>
                    </a:ln>
                  </pic:spPr>
                </pic:pic>
              </a:graphicData>
            </a:graphic>
          </wp:inline>
        </w:drawing>
      </w:r>
      <w:r>
        <w:t xml:space="preserve"> </w:t>
      </w:r>
    </w:p>
    <w:p w:rsidR="00A9630F" w:rsidRDefault="001A1536">
      <w:pPr>
        <w:pStyle w:val="B2"/>
        <w:rPr>
          <w:lang w:eastAsia="zh-CN"/>
        </w:rPr>
      </w:pPr>
      <w:r>
        <w:rPr>
          <w:rFonts w:hint="eastAsia"/>
          <w:lang w:eastAsia="zh-CN"/>
        </w:rPr>
        <w:t xml:space="preserve">Set </w:t>
      </w:r>
      <w:r>
        <w:rPr>
          <w:noProof/>
          <w:position w:val="-10"/>
          <w:lang w:val="en-US" w:eastAsia="zh-CN"/>
        </w:rPr>
        <w:drawing>
          <wp:inline distT="0" distB="0" distL="114300" distR="114300">
            <wp:extent cx="351155" cy="180975"/>
            <wp:effectExtent l="0" t="0" r="10795" b="7620"/>
            <wp:docPr id="4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6"/>
                    <pic:cNvPicPr>
                      <a:picLocks noChangeAspect="1"/>
                    </pic:cNvPicPr>
                  </pic:nvPicPr>
                  <pic:blipFill>
                    <a:blip r:embed="rId28"/>
                    <a:stretch>
                      <a:fillRect/>
                    </a:stretch>
                  </pic:blipFill>
                  <pic:spPr>
                    <a:xfrm>
                      <a:off x="0" y="0"/>
                      <a:ext cx="351155" cy="180975"/>
                    </a:xfrm>
                    <a:prstGeom prst="rect">
                      <a:avLst/>
                    </a:prstGeom>
                    <a:noFill/>
                    <a:ln>
                      <a:noFill/>
                    </a:ln>
                  </pic:spPr>
                </pic:pic>
              </a:graphicData>
            </a:graphic>
          </wp:inline>
        </w:drawing>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rsidR="00A9630F" w:rsidRDefault="001A1536">
      <w:pPr>
        <w:pStyle w:val="B2"/>
        <w:rPr>
          <w:lang w:val="en-US" w:eastAsia="zh-CN"/>
        </w:rPr>
      </w:pPr>
      <w:r>
        <w:rPr>
          <w:lang w:val="en-US" w:eastAsia="zh-CN"/>
        </w:rPr>
        <w:t xml:space="preserve">while </w:t>
      </w:r>
      <w:r>
        <w:rPr>
          <w:noProof/>
          <w:position w:val="-10"/>
          <w:lang w:val="en-US" w:eastAsia="zh-CN"/>
        </w:rPr>
        <w:drawing>
          <wp:inline distT="0" distB="0" distL="114300" distR="114300">
            <wp:extent cx="1020445" cy="212725"/>
            <wp:effectExtent l="0" t="0" r="8255" b="15875"/>
            <wp:docPr id="4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7"/>
                    <pic:cNvPicPr>
                      <a:picLocks noChangeAspect="1"/>
                    </pic:cNvPicPr>
                  </pic:nvPicPr>
                  <pic:blipFill>
                    <a:blip r:embed="rId29"/>
                    <a:stretch>
                      <a:fillRect/>
                    </a:stretch>
                  </pic:blipFill>
                  <pic:spPr>
                    <a:xfrm>
                      <a:off x="0" y="0"/>
                      <a:ext cx="1020445" cy="212725"/>
                    </a:xfrm>
                    <a:prstGeom prst="rect">
                      <a:avLst/>
                    </a:prstGeom>
                    <a:noFill/>
                    <a:ln>
                      <a:noFill/>
                    </a:ln>
                  </pic:spPr>
                </pic:pic>
              </a:graphicData>
            </a:graphic>
          </wp:inline>
        </w:drawing>
      </w:r>
      <w:r>
        <w:rPr>
          <w:rFonts w:hint="eastAsia"/>
          <w:lang w:eastAsia="zh-CN"/>
        </w:rPr>
        <w:t xml:space="preserve"> </w:t>
      </w:r>
    </w:p>
    <w:p w:rsidR="00A9630F" w:rsidRDefault="001A1536">
      <w:pPr>
        <w:pStyle w:val="B3"/>
        <w:rPr>
          <w:lang w:eastAsia="zh-CN"/>
        </w:rPr>
      </w:pPr>
      <w:r>
        <w:rPr>
          <w:lang w:eastAsia="zh-CN"/>
        </w:rPr>
        <w:t xml:space="preserve">Set </w:t>
      </w:r>
      <w:r>
        <w:rPr>
          <w:noProof/>
          <w:position w:val="-4"/>
          <w:lang w:val="en-US" w:eastAsia="zh-CN"/>
        </w:rPr>
        <w:drawing>
          <wp:inline distT="0" distB="0" distL="114300" distR="114300">
            <wp:extent cx="180975" cy="159385"/>
            <wp:effectExtent l="0" t="0" r="0" b="13970"/>
            <wp:docPr id="4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8"/>
                    <pic:cNvPicPr>
                      <a:picLocks noChangeAspect="1"/>
                    </pic:cNvPicPr>
                  </pic:nvPicPr>
                  <pic:blipFill>
                    <a:blip r:embed="rId30"/>
                    <a:stretch>
                      <a:fillRect/>
                    </a:stretch>
                  </pic:blipFill>
                  <pic:spPr>
                    <a:xfrm>
                      <a:off x="0" y="0"/>
                      <a:ext cx="180975" cy="159385"/>
                    </a:xfrm>
                    <a:prstGeom prst="rect">
                      <a:avLst/>
                    </a:prstGeom>
                    <a:noFill/>
                    <a:ln>
                      <a:noFill/>
                    </a:ln>
                  </pic:spPr>
                </pic:pic>
              </a:graphicData>
            </a:graphic>
          </wp:inline>
        </w:drawing>
      </w:r>
      <w:r>
        <w:rPr>
          <w:lang w:eastAsia="zh-CN"/>
        </w:rPr>
        <w:t xml:space="preserve"> to the set of </w:t>
      </w:r>
      <w:r>
        <w:rPr>
          <w:rFonts w:hint="eastAsia"/>
          <w:lang w:eastAsia="zh-CN"/>
        </w:rPr>
        <w:t>rows</w:t>
      </w:r>
    </w:p>
    <w:p w:rsidR="00A9630F" w:rsidRDefault="001A1536">
      <w:pPr>
        <w:pStyle w:val="B3"/>
        <w:rPr>
          <w:lang w:eastAsia="zh-CN"/>
        </w:rPr>
      </w:pPr>
      <w:r>
        <w:rPr>
          <w:lang w:eastAsia="zh-CN"/>
        </w:rPr>
        <w:t xml:space="preserve">Set </w:t>
      </w:r>
      <w:r>
        <w:rPr>
          <w:noProof/>
          <w:position w:val="-10"/>
          <w:lang w:val="en-US" w:eastAsia="zh-CN"/>
        </w:rPr>
        <w:drawing>
          <wp:inline distT="0" distB="0" distL="114300" distR="114300">
            <wp:extent cx="276225" cy="180975"/>
            <wp:effectExtent l="0" t="0" r="9525" b="8890"/>
            <wp:docPr id="4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9"/>
                    <pic:cNvPicPr>
                      <a:picLocks noChangeAspect="1"/>
                    </pic:cNvPicPr>
                  </pic:nvPicPr>
                  <pic:blipFill>
                    <a:blip r:embed="rId31"/>
                    <a:stretch>
                      <a:fillRect/>
                    </a:stretch>
                  </pic:blipFill>
                  <pic:spPr>
                    <a:xfrm>
                      <a:off x="0" y="0"/>
                      <a:ext cx="276225" cy="18097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114300" distR="114300">
            <wp:extent cx="180975" cy="159385"/>
            <wp:effectExtent l="0" t="0" r="0" b="13970"/>
            <wp:docPr id="4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0"/>
                    <pic:cNvPicPr>
                      <a:picLocks noChangeAspect="1"/>
                    </pic:cNvPicPr>
                  </pic:nvPicPr>
                  <pic:blipFill>
                    <a:blip r:embed="rId30"/>
                    <a:stretch>
                      <a:fillRect/>
                    </a:stretch>
                  </pic:blipFill>
                  <pic:spPr>
                    <a:xfrm>
                      <a:off x="0" y="0"/>
                      <a:ext cx="180975" cy="159385"/>
                    </a:xfrm>
                    <a:prstGeom prst="rect">
                      <a:avLst/>
                    </a:prstGeom>
                    <a:noFill/>
                    <a:ln>
                      <a:noFill/>
                    </a:ln>
                  </pic:spPr>
                </pic:pic>
              </a:graphicData>
            </a:graphic>
          </wp:inline>
        </w:drawing>
      </w:r>
    </w:p>
    <w:p w:rsidR="00A9630F" w:rsidRDefault="001A1536">
      <w:pPr>
        <w:pStyle w:val="B3"/>
        <w:rPr>
          <w:lang w:eastAsia="zh-CN"/>
        </w:rPr>
      </w:pPr>
      <w:r>
        <w:rPr>
          <w:lang w:eastAsia="zh-CN"/>
        </w:rPr>
        <w:t>S</w:t>
      </w:r>
      <w:r>
        <w:rPr>
          <w:rFonts w:hint="eastAsia"/>
          <w:lang w:eastAsia="zh-CN"/>
        </w:rPr>
        <w:t xml:space="preserve">et </w:t>
      </w:r>
      <w:r>
        <w:rPr>
          <w:noProof/>
          <w:position w:val="-6"/>
          <w:lang w:val="en-US" w:eastAsia="zh-CN"/>
        </w:rPr>
        <w:drawing>
          <wp:inline distT="0" distB="0" distL="114300" distR="114300">
            <wp:extent cx="276225" cy="180975"/>
            <wp:effectExtent l="0" t="0" r="9525" b="7620"/>
            <wp:docPr id="4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1"/>
                    <pic:cNvPicPr>
                      <a:picLocks noChangeAspect="1"/>
                    </pic:cNvPicPr>
                  </pic:nvPicPr>
                  <pic:blipFill>
                    <a:blip r:embed="rId32"/>
                    <a:stretch>
                      <a:fillRect/>
                    </a:stretch>
                  </pic:blipFill>
                  <pic:spPr>
                    <a:xfrm>
                      <a:off x="0" y="0"/>
                      <a:ext cx="276225" cy="180975"/>
                    </a:xfrm>
                    <a:prstGeom prst="rect">
                      <a:avLst/>
                    </a:prstGeom>
                    <a:noFill/>
                    <a:ln>
                      <a:noFill/>
                    </a:ln>
                  </pic:spPr>
                </pic:pic>
              </a:graphicData>
            </a:graphic>
          </wp:inline>
        </w:drawing>
      </w:r>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w:r>
        <w:rPr>
          <w:noProof/>
          <w:position w:val="-4"/>
          <w:lang w:val="en-US" w:eastAsia="zh-CN"/>
        </w:rPr>
        <w:drawing>
          <wp:inline distT="0" distB="0" distL="114300" distR="114300">
            <wp:extent cx="180975" cy="159385"/>
            <wp:effectExtent l="0" t="0" r="0" b="13970"/>
            <wp:docPr id="4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2"/>
                    <pic:cNvPicPr>
                      <a:picLocks noChangeAspect="1"/>
                    </pic:cNvPicPr>
                  </pic:nvPicPr>
                  <pic:blipFill>
                    <a:blip r:embed="rId30"/>
                    <a:stretch>
                      <a:fillRect/>
                    </a:stretch>
                  </pic:blipFill>
                  <pic:spPr>
                    <a:xfrm>
                      <a:off x="0" y="0"/>
                      <a:ext cx="180975" cy="159385"/>
                    </a:xfrm>
                    <a:prstGeom prst="rect">
                      <a:avLst/>
                    </a:prstGeom>
                    <a:noFill/>
                    <a:ln>
                      <a:noFill/>
                    </a:ln>
                  </pic:spPr>
                </pic:pic>
              </a:graphicData>
            </a:graphic>
          </wp:inline>
        </w:drawing>
      </w:r>
    </w:p>
    <w:p w:rsidR="00A9630F" w:rsidRDefault="001A1536">
      <w:pPr>
        <w:pStyle w:val="B3"/>
        <w:ind w:left="851" w:firstLine="0"/>
        <w:rPr>
          <w:lang w:val="en-US"/>
        </w:rPr>
      </w:pPr>
      <w:r>
        <w:rPr>
          <w:lang w:val="en-US"/>
        </w:rPr>
        <w:t xml:space="preserve">if slot </w:t>
      </w:r>
      <w:r>
        <w:rPr>
          <w:noProof/>
          <w:position w:val="-10"/>
          <w:lang w:val="en-US" w:eastAsia="zh-CN"/>
        </w:rPr>
        <w:drawing>
          <wp:inline distT="0" distB="0" distL="114300" distR="114300">
            <wp:extent cx="180975" cy="191135"/>
            <wp:effectExtent l="0" t="0" r="0" b="18415"/>
            <wp:docPr id="4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3"/>
                    <pic:cNvPicPr>
                      <a:picLocks noChangeAspect="1"/>
                    </pic:cNvPicPr>
                  </pic:nvPicPr>
                  <pic:blipFill>
                    <a:blip r:embed="rId33"/>
                    <a:stretch>
                      <a:fillRect/>
                    </a:stretch>
                  </pic:blipFill>
                  <pic:spPr>
                    <a:xfrm>
                      <a:off x="0" y="0"/>
                      <a:ext cx="180975" cy="191135"/>
                    </a:xfrm>
                    <a:prstGeom prst="rect">
                      <a:avLst/>
                    </a:prstGeom>
                    <a:noFill/>
                    <a:ln>
                      <a:noFill/>
                    </a:ln>
                  </pic:spPr>
                </pic:pic>
              </a:graphicData>
            </a:graphic>
          </wp:inline>
        </w:drawing>
      </w:r>
      <w:r>
        <w:rPr>
          <w:lang w:val="en-US"/>
        </w:rPr>
        <w:t xml:space="preserve"> starts at a same time as or after a slot for an active DL BWP change on serving cell </w:t>
      </w:r>
      <w:r>
        <w:rPr>
          <w:rFonts w:cs="Arial"/>
          <w:noProof/>
          <w:position w:val="-6"/>
          <w:lang w:val="en-US" w:eastAsia="zh-CN"/>
        </w:rPr>
        <w:drawing>
          <wp:inline distT="0" distB="0" distL="114300" distR="114300">
            <wp:extent cx="116840" cy="138430"/>
            <wp:effectExtent l="0" t="0" r="16510" b="15240"/>
            <wp:docPr id="4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4"/>
                    <pic:cNvPicPr>
                      <a:picLocks noChangeAspect="1"/>
                    </pic:cNvPicPr>
                  </pic:nvPicPr>
                  <pic:blipFill>
                    <a:blip r:embed="rId25"/>
                    <a:stretch>
                      <a:fillRect/>
                    </a:stretch>
                  </pic:blipFill>
                  <pic:spPr>
                    <a:xfrm>
                      <a:off x="0" y="0"/>
                      <a:ext cx="116840" cy="138430"/>
                    </a:xfrm>
                    <a:prstGeom prst="rect">
                      <a:avLst/>
                    </a:prstGeom>
                    <a:noFill/>
                    <a:ln>
                      <a:noFill/>
                    </a:ln>
                  </pic:spPr>
                </pic:pic>
              </a:graphicData>
            </a:graphic>
          </wp:inline>
        </w:drawing>
      </w:r>
      <w:r>
        <w:rPr>
          <w:rFonts w:cs="Arial"/>
          <w:lang w:val="en-US" w:eastAsia="zh-CN"/>
        </w:rPr>
        <w:t xml:space="preserve"> </w:t>
      </w:r>
      <w:r>
        <w:rPr>
          <w:lang w:val="en-US"/>
        </w:rPr>
        <w:t xml:space="preserve">or an active UL BWP change on the PCell and slot </w:t>
      </w:r>
      <w:r>
        <w:rPr>
          <w:noProof/>
          <w:position w:val="-12"/>
          <w:lang w:val="en-US" w:eastAsia="zh-CN"/>
        </w:rPr>
        <w:drawing>
          <wp:inline distT="0" distB="0" distL="114300" distR="114300">
            <wp:extent cx="1382395" cy="233680"/>
            <wp:effectExtent l="0" t="0" r="0" b="13970"/>
            <wp:docPr id="3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5"/>
                    <pic:cNvPicPr>
                      <a:picLocks noChangeAspect="1"/>
                    </pic:cNvPicPr>
                  </pic:nvPicPr>
                  <pic:blipFill>
                    <a:blip r:embed="rId34"/>
                    <a:stretch>
                      <a:fillRect/>
                    </a:stretch>
                  </pic:blipFill>
                  <pic:spPr>
                    <a:xfrm>
                      <a:off x="0" y="0"/>
                      <a:ext cx="1382395" cy="233680"/>
                    </a:xfrm>
                    <a:prstGeom prst="rect">
                      <a:avLst/>
                    </a:prstGeom>
                    <a:noFill/>
                    <a:ln>
                      <a:noFill/>
                    </a:ln>
                  </pic:spPr>
                </pic:pic>
              </a:graphicData>
            </a:graphic>
          </wp:inline>
        </w:drawing>
      </w:r>
      <w:r>
        <w:rPr>
          <w:lang w:val="en-US"/>
        </w:rPr>
        <w:t xml:space="preserve"> is before the slot for the active DL BWP change on serving cell </w:t>
      </w:r>
      <w:r>
        <w:rPr>
          <w:rFonts w:cs="Arial"/>
          <w:noProof/>
          <w:position w:val="-6"/>
          <w:lang w:val="en-US" w:eastAsia="zh-CN"/>
        </w:rPr>
        <w:drawing>
          <wp:inline distT="0" distB="0" distL="114300" distR="114300">
            <wp:extent cx="116840" cy="138430"/>
            <wp:effectExtent l="0" t="0" r="16510" b="15240"/>
            <wp:docPr id="3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6"/>
                    <pic:cNvPicPr>
                      <a:picLocks noChangeAspect="1"/>
                    </pic:cNvPicPr>
                  </pic:nvPicPr>
                  <pic:blipFill>
                    <a:blip r:embed="rId25"/>
                    <a:stretch>
                      <a:fillRect/>
                    </a:stretch>
                  </pic:blipFill>
                  <pic:spPr>
                    <a:xfrm>
                      <a:off x="0" y="0"/>
                      <a:ext cx="116840" cy="138430"/>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PCell </w:t>
      </w:r>
    </w:p>
    <w:p w:rsidR="00A9630F" w:rsidRDefault="00F17C84">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1A1536">
        <w:t xml:space="preserve">; </w:t>
      </w:r>
    </w:p>
    <w:p w:rsidR="00A9630F" w:rsidRDefault="001A1536">
      <w:pPr>
        <w:pStyle w:val="B3"/>
        <w:rPr>
          <w:lang w:val="en-US"/>
        </w:rPr>
      </w:pPr>
      <w:r>
        <w:rPr>
          <w:lang w:val="en-US"/>
        </w:rPr>
        <w:t xml:space="preserve">else </w:t>
      </w:r>
    </w:p>
    <w:p w:rsidR="00A9630F" w:rsidRDefault="001A1536">
      <w:pPr>
        <w:pStyle w:val="B4"/>
        <w:rPr>
          <w:lang w:eastAsia="zh-CN"/>
        </w:rPr>
      </w:pPr>
      <w:r>
        <w:t xml:space="preserve">while </w:t>
      </w:r>
      <w:r>
        <w:rPr>
          <w:noProof/>
          <w:position w:val="-10"/>
          <w:lang w:val="en-US" w:eastAsia="zh-CN"/>
        </w:rPr>
        <w:drawing>
          <wp:inline distT="0" distB="0" distL="114300" distR="114300">
            <wp:extent cx="531495" cy="212725"/>
            <wp:effectExtent l="0" t="0" r="1905" b="15875"/>
            <wp:docPr id="3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7"/>
                    <pic:cNvPicPr>
                      <a:picLocks noChangeAspect="1"/>
                    </pic:cNvPicPr>
                  </pic:nvPicPr>
                  <pic:blipFill>
                    <a:blip r:embed="rId35"/>
                    <a:stretch>
                      <a:fillRect/>
                    </a:stretch>
                  </pic:blipFill>
                  <pic:spPr>
                    <a:xfrm>
                      <a:off x="0" y="0"/>
                      <a:ext cx="531495" cy="212725"/>
                    </a:xfrm>
                    <a:prstGeom prst="rect">
                      <a:avLst/>
                    </a:prstGeom>
                    <a:noFill/>
                    <a:ln>
                      <a:noFill/>
                    </a:ln>
                  </pic:spPr>
                </pic:pic>
              </a:graphicData>
            </a:graphic>
          </wp:inline>
        </w:drawing>
      </w:r>
    </w:p>
    <w:p w:rsidR="00A9630F" w:rsidRDefault="001A1536">
      <w:pPr>
        <w:pStyle w:val="B5"/>
        <w:ind w:left="1418" w:hanging="1"/>
        <w:rPr>
          <w:lang w:eastAsia="zh-CN"/>
        </w:rPr>
      </w:pPr>
      <w:r>
        <w:rPr>
          <w:rFonts w:hint="eastAsia"/>
          <w:lang w:eastAsia="zh-CN"/>
        </w:rPr>
        <w:t xml:space="preserve">if </w:t>
      </w:r>
      <w:r>
        <w:rPr>
          <w:lang w:eastAsia="zh-CN"/>
        </w:rPr>
        <w:t xml:space="preserve">the UE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w:r>
        <w:rPr>
          <w:rFonts w:cs="Arial"/>
          <w:noProof/>
          <w:position w:val="-4"/>
          <w:lang w:val="en-US" w:eastAsia="zh-CN"/>
        </w:rPr>
        <w:drawing>
          <wp:inline distT="0" distB="0" distL="114300" distR="114300">
            <wp:extent cx="116840" cy="116840"/>
            <wp:effectExtent l="0" t="0" r="16510" b="17145"/>
            <wp:docPr id="3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8"/>
                    <pic:cNvPicPr>
                      <a:picLocks noChangeAspect="1"/>
                    </pic:cNvPicPr>
                  </pic:nvPicPr>
                  <pic:blipFill>
                    <a:blip r:embed="rId36"/>
                    <a:stretch>
                      <a:fillRect/>
                    </a:stretch>
                  </pic:blipFill>
                  <pic:spPr>
                    <a:xfrm>
                      <a:off x="0" y="0"/>
                      <a:ext cx="116840" cy="116840"/>
                    </a:xfrm>
                    <a:prstGeom prst="rect">
                      <a:avLst/>
                    </a:prstGeom>
                    <a:noFill/>
                    <a:ln>
                      <a:noFill/>
                    </a:ln>
                  </pic:spPr>
                </pic:pic>
              </a:graphicData>
            </a:graphic>
          </wp:inline>
        </w:drawing>
      </w:r>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zh-CN"/>
        </w:rPr>
        <w:drawing>
          <wp:inline distT="0" distB="0" distL="114300" distR="114300">
            <wp:extent cx="180975" cy="180975"/>
            <wp:effectExtent l="0" t="0" r="0" b="7620"/>
            <wp:docPr id="3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9"/>
                    <pic:cNvPicPr>
                      <a:picLocks noChangeAspect="1"/>
                    </pic:cNvPicPr>
                  </pic:nvPicPr>
                  <pic:blipFill>
                    <a:blip r:embed="rId37"/>
                    <a:stretch>
                      <a:fillRect/>
                    </a:stretch>
                  </pic:blipFill>
                  <pic:spPr>
                    <a:xfrm>
                      <a:off x="0" y="0"/>
                      <a:ext cx="180975" cy="180975"/>
                    </a:xfrm>
                    <a:prstGeom prst="rect">
                      <a:avLst/>
                    </a:prstGeom>
                    <a:noFill/>
                    <a:ln>
                      <a:noFill/>
                    </a:ln>
                  </pic:spPr>
                </pic:pic>
              </a:graphicData>
            </a:graphic>
          </wp:inline>
        </w:drawing>
      </w:r>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w:r>
        <w:rPr>
          <w:noProof/>
          <w:position w:val="-10"/>
          <w:lang w:val="en-US" w:eastAsia="zh-CN"/>
        </w:rPr>
        <w:drawing>
          <wp:inline distT="0" distB="0" distL="114300" distR="114300">
            <wp:extent cx="180975" cy="201930"/>
            <wp:effectExtent l="0" t="0" r="0" b="5080"/>
            <wp:docPr id="3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0"/>
                    <pic:cNvPicPr>
                      <a:picLocks noChangeAspect="1"/>
                    </pic:cNvPicPr>
                  </pic:nvPicPr>
                  <pic:blipFill>
                    <a:blip r:embed="rId23"/>
                    <a:stretch>
                      <a:fillRect/>
                    </a:stretch>
                  </pic:blipFill>
                  <pic:spPr>
                    <a:xfrm>
                      <a:off x="0" y="0"/>
                      <a:ext cx="180975" cy="201930"/>
                    </a:xfrm>
                    <a:prstGeom prst="rect">
                      <a:avLst/>
                    </a:prstGeom>
                    <a:noFill/>
                    <a:ln>
                      <a:noFill/>
                    </a:ln>
                  </pic:spPr>
                </pic:pic>
              </a:graphicData>
            </a:graphic>
          </wp:inline>
        </w:drawing>
      </w:r>
      <w:r>
        <w:rPr>
          <w:rFonts w:hint="eastAsia"/>
          <w:lang w:eastAsia="zh-CN"/>
        </w:rPr>
        <w:t xml:space="preserve">, </w:t>
      </w:r>
    </w:p>
    <w:p w:rsidR="00A9630F" w:rsidRDefault="001A1536">
      <w:pPr>
        <w:pStyle w:val="B5"/>
        <w:ind w:left="1985"/>
        <w:rPr>
          <w:lang w:eastAsia="zh-CN"/>
        </w:rPr>
      </w:pPr>
      <w:r>
        <w:rPr>
          <w:noProof/>
          <w:position w:val="-6"/>
          <w:lang w:val="en-US" w:eastAsia="zh-CN"/>
        </w:rPr>
        <w:lastRenderedPageBreak/>
        <w:drawing>
          <wp:inline distT="0" distB="0" distL="114300" distR="114300">
            <wp:extent cx="467995" cy="180975"/>
            <wp:effectExtent l="0" t="0" r="8255" b="7620"/>
            <wp:docPr id="3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1"/>
                    <pic:cNvPicPr>
                      <a:picLocks noChangeAspect="1"/>
                    </pic:cNvPicPr>
                  </pic:nvPicPr>
                  <pic:blipFill>
                    <a:blip r:embed="rId38"/>
                    <a:stretch>
                      <a:fillRect/>
                    </a:stretch>
                  </pic:blipFill>
                  <pic:spPr>
                    <a:xfrm>
                      <a:off x="0" y="0"/>
                      <a:ext cx="467995" cy="180975"/>
                    </a:xfrm>
                    <a:prstGeom prst="rect">
                      <a:avLst/>
                    </a:prstGeom>
                    <a:noFill/>
                    <a:ln>
                      <a:noFill/>
                    </a:ln>
                  </pic:spPr>
                </pic:pic>
              </a:graphicData>
            </a:graphic>
          </wp:inline>
        </w:drawing>
      </w:r>
      <w:r>
        <w:t>;</w:t>
      </w:r>
    </w:p>
    <w:p w:rsidR="00A9630F" w:rsidRDefault="001A1536">
      <w:pPr>
        <w:pStyle w:val="B5"/>
        <w:rPr>
          <w:lang w:eastAsia="zh-CN"/>
        </w:rPr>
      </w:pPr>
      <w:r>
        <w:rPr>
          <w:lang w:eastAsia="zh-CN"/>
        </w:rPr>
        <w:t>else</w:t>
      </w:r>
    </w:p>
    <w:p w:rsidR="00A9630F" w:rsidRDefault="001A1536">
      <w:pPr>
        <w:pStyle w:val="B5"/>
        <w:ind w:left="1985"/>
        <w:rPr>
          <w:lang w:eastAsia="zh-CN"/>
        </w:rPr>
      </w:pPr>
      <w:r>
        <w:rPr>
          <w:rFonts w:cs="Arial"/>
          <w:noProof/>
          <w:position w:val="-4"/>
          <w:lang w:val="en-US" w:eastAsia="zh-CN"/>
        </w:rPr>
        <w:drawing>
          <wp:inline distT="0" distB="0" distL="114300" distR="114300">
            <wp:extent cx="520700" cy="159385"/>
            <wp:effectExtent l="0" t="0" r="0" b="1397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39"/>
                    <a:stretch>
                      <a:fillRect/>
                    </a:stretch>
                  </pic:blipFill>
                  <pic:spPr>
                    <a:xfrm>
                      <a:off x="0" y="0"/>
                      <a:ext cx="520700" cy="159385"/>
                    </a:xfrm>
                    <a:prstGeom prst="rect">
                      <a:avLst/>
                    </a:prstGeom>
                    <a:noFill/>
                    <a:ln>
                      <a:noFill/>
                    </a:ln>
                  </pic:spPr>
                </pic:pic>
              </a:graphicData>
            </a:graphic>
          </wp:inline>
        </w:drawing>
      </w:r>
      <w:r>
        <w:rPr>
          <w:lang w:eastAsia="zh-CN"/>
        </w:rPr>
        <w:t xml:space="preserve">; </w:t>
      </w:r>
    </w:p>
    <w:p w:rsidR="00A9630F" w:rsidRDefault="001A1536">
      <w:pPr>
        <w:pStyle w:val="B5"/>
        <w:rPr>
          <w:lang w:eastAsia="zh-CN"/>
        </w:rPr>
      </w:pPr>
      <w:r>
        <w:rPr>
          <w:lang w:eastAsia="zh-CN"/>
        </w:rPr>
        <w:t>end if</w:t>
      </w:r>
    </w:p>
    <w:p w:rsidR="00A9630F" w:rsidRDefault="001A1536">
      <w:pPr>
        <w:pStyle w:val="B4"/>
        <w:rPr>
          <w:lang w:eastAsia="zh-CN"/>
        </w:rPr>
      </w:pPr>
      <w:r>
        <w:rPr>
          <w:rFonts w:hint="eastAsia"/>
          <w:lang w:eastAsia="zh-CN"/>
        </w:rPr>
        <w:t>end while</w:t>
      </w:r>
    </w:p>
    <w:p w:rsidR="00A9630F" w:rsidRDefault="001A1536">
      <w:pPr>
        <w:pStyle w:val="B4"/>
        <w:rPr>
          <w:rFonts w:cs="Arial"/>
          <w:lang w:eastAsia="zh-CN"/>
        </w:rPr>
      </w:pPr>
      <w:r>
        <w:rPr>
          <w:lang w:val="en-US" w:eastAsia="zh-CN"/>
        </w:rPr>
        <w:t>i</w:t>
      </w:r>
      <w:r>
        <w:rPr>
          <w:rFonts w:hint="eastAsia"/>
          <w:lang w:eastAsia="zh-CN"/>
        </w:rPr>
        <w:t xml:space="preserve">f </w:t>
      </w:r>
      <w:r>
        <w:t xml:space="preserve">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per slot</w:t>
      </w:r>
      <w:r>
        <w:rPr>
          <w:rFonts w:hint="eastAsia"/>
          <w:lang w:eastAsia="zh-CN"/>
        </w:rPr>
        <w:t xml:space="preserve"> </w:t>
      </w:r>
      <w:r>
        <w:rPr>
          <w:lang w:eastAsia="zh-CN"/>
        </w:rPr>
        <w:t xml:space="preserve">and </w:t>
      </w:r>
      <w:r>
        <w:rPr>
          <w:rFonts w:cs="Arial"/>
          <w:noProof/>
          <w:position w:val="-6"/>
          <w:lang w:val="en-US" w:eastAsia="zh-CN"/>
        </w:rPr>
        <w:drawing>
          <wp:inline distT="0" distB="0" distL="114300" distR="114300">
            <wp:extent cx="351155" cy="159385"/>
            <wp:effectExtent l="0" t="0" r="10795" b="12700"/>
            <wp:docPr id="3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3"/>
                    <pic:cNvPicPr>
                      <a:picLocks noChangeAspect="1"/>
                    </pic:cNvPicPr>
                  </pic:nvPicPr>
                  <pic:blipFill>
                    <a:blip r:embed="rId40"/>
                    <a:stretch>
                      <a:fillRect/>
                    </a:stretch>
                  </pic:blipFill>
                  <pic:spPr>
                    <a:xfrm>
                      <a:off x="0" y="0"/>
                      <a:ext cx="351155" cy="159385"/>
                    </a:xfrm>
                    <a:prstGeom prst="rect">
                      <a:avLst/>
                    </a:prstGeom>
                    <a:noFill/>
                    <a:ln>
                      <a:noFill/>
                    </a:ln>
                  </pic:spPr>
                </pic:pic>
              </a:graphicData>
            </a:graphic>
          </wp:inline>
        </w:drawing>
      </w:r>
      <w:r>
        <w:rPr>
          <w:rFonts w:cs="Arial" w:hint="eastAsia"/>
          <w:lang w:eastAsia="zh-CN"/>
        </w:rPr>
        <w:t xml:space="preserve">, </w:t>
      </w:r>
    </w:p>
    <w:p w:rsidR="00A9630F" w:rsidRDefault="001A1536">
      <w:pPr>
        <w:pStyle w:val="B5"/>
        <w:rPr>
          <w:lang w:eastAsia="zh-CN"/>
        </w:rPr>
      </w:pPr>
      <w:r>
        <w:rPr>
          <w:noProof/>
          <w:position w:val="-12"/>
          <w:lang w:val="en-US" w:eastAsia="zh-CN"/>
        </w:rPr>
        <w:drawing>
          <wp:inline distT="0" distB="0" distL="114300" distR="114300">
            <wp:extent cx="829310" cy="191135"/>
            <wp:effectExtent l="0" t="0" r="8890" b="18415"/>
            <wp:docPr id="3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4"/>
                    <pic:cNvPicPr>
                      <a:picLocks noChangeAspect="1"/>
                    </pic:cNvPicPr>
                  </pic:nvPicPr>
                  <pic:blipFill>
                    <a:blip r:embed="rId41"/>
                    <a:stretch>
                      <a:fillRect/>
                    </a:stretch>
                  </pic:blipFill>
                  <pic:spPr>
                    <a:xfrm>
                      <a:off x="0" y="0"/>
                      <a:ext cx="829310" cy="191135"/>
                    </a:xfrm>
                    <a:prstGeom prst="rect">
                      <a:avLst/>
                    </a:prstGeom>
                    <a:noFill/>
                    <a:ln>
                      <a:noFill/>
                    </a:ln>
                  </pic:spPr>
                </pic:pic>
              </a:graphicData>
            </a:graphic>
          </wp:inline>
        </w:drawing>
      </w:r>
      <w:r>
        <w:rPr>
          <w:lang w:val="en-US" w:eastAsia="zh-CN"/>
        </w:rPr>
        <w:t>;</w:t>
      </w:r>
      <w:r>
        <w:rPr>
          <w:lang w:eastAsia="zh-CN"/>
        </w:rPr>
        <w:t xml:space="preserve"> </w:t>
      </w:r>
    </w:p>
    <w:p w:rsidR="00A9630F" w:rsidRDefault="001A1536">
      <w:pPr>
        <w:pStyle w:val="B5"/>
        <w:rPr>
          <w:lang w:val="en-US" w:eastAsia="zh-CN"/>
        </w:rPr>
      </w:pPr>
      <w:r>
        <w:rPr>
          <w:noProof/>
          <w:position w:val="-10"/>
          <w:lang w:val="en-US" w:eastAsia="zh-CN"/>
        </w:rPr>
        <w:drawing>
          <wp:inline distT="0" distB="0" distL="114300" distR="114300">
            <wp:extent cx="467995" cy="180975"/>
            <wp:effectExtent l="0" t="0" r="8255" b="8890"/>
            <wp:docPr id="2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5"/>
                    <pic:cNvPicPr>
                      <a:picLocks noChangeAspect="1"/>
                    </pic:cNvPicPr>
                  </pic:nvPicPr>
                  <pic:blipFill>
                    <a:blip r:embed="rId42"/>
                    <a:stretch>
                      <a:fillRect/>
                    </a:stretch>
                  </pic:blipFill>
                  <pic:spPr>
                    <a:xfrm>
                      <a:off x="0" y="0"/>
                      <a:ext cx="467995" cy="180975"/>
                    </a:xfrm>
                    <a:prstGeom prst="rect">
                      <a:avLst/>
                    </a:prstGeom>
                    <a:noFill/>
                    <a:ln>
                      <a:noFill/>
                    </a:ln>
                  </pic:spPr>
                </pic:pic>
              </a:graphicData>
            </a:graphic>
          </wp:inline>
        </w:drawing>
      </w:r>
      <w:r>
        <w:rPr>
          <w:lang w:val="en-US"/>
        </w:rPr>
        <w:t>;</w:t>
      </w:r>
    </w:p>
    <w:p w:rsidR="00A9630F" w:rsidRDefault="001A1536">
      <w:pPr>
        <w:pStyle w:val="B4"/>
        <w:rPr>
          <w:lang w:eastAsia="zh-CN"/>
        </w:rPr>
      </w:pPr>
      <w:r>
        <w:rPr>
          <w:lang w:eastAsia="zh-CN"/>
        </w:rPr>
        <w:t xml:space="preserve">else </w:t>
      </w:r>
    </w:p>
    <w:p w:rsidR="00A9630F" w:rsidRDefault="001A1536">
      <w:pPr>
        <w:pStyle w:val="B5"/>
        <w:rPr>
          <w:lang w:eastAsia="zh-CN"/>
        </w:rPr>
      </w:pPr>
      <w:r>
        <w:rPr>
          <w:lang w:eastAsia="zh-CN"/>
        </w:rPr>
        <w:t xml:space="preserve">Set </w:t>
      </w:r>
      <w:r>
        <w:rPr>
          <w:noProof/>
          <w:position w:val="-10"/>
          <w:lang w:val="en-US" w:eastAsia="zh-CN"/>
        </w:rPr>
        <w:drawing>
          <wp:inline distT="0" distB="0" distL="114300" distR="114300">
            <wp:extent cx="276225" cy="180975"/>
            <wp:effectExtent l="0" t="0" r="9525" b="8890"/>
            <wp:docPr id="2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6"/>
                    <pic:cNvPicPr>
                      <a:picLocks noChangeAspect="1"/>
                    </pic:cNvPicPr>
                  </pic:nvPicPr>
                  <pic:blipFill>
                    <a:blip r:embed="rId43"/>
                    <a:stretch>
                      <a:fillRect/>
                    </a:stretch>
                  </pic:blipFill>
                  <pic:spPr>
                    <a:xfrm>
                      <a:off x="0" y="0"/>
                      <a:ext cx="276225" cy="180975"/>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114300" distR="114300">
            <wp:extent cx="180975" cy="159385"/>
            <wp:effectExtent l="0" t="0" r="0" b="13970"/>
            <wp:docPr id="2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7"/>
                    <pic:cNvPicPr>
                      <a:picLocks noChangeAspect="1"/>
                    </pic:cNvPicPr>
                  </pic:nvPicPr>
                  <pic:blipFill>
                    <a:blip r:embed="rId30"/>
                    <a:stretch>
                      <a:fillRect/>
                    </a:stretch>
                  </pic:blipFill>
                  <pic:spPr>
                    <a:xfrm>
                      <a:off x="0" y="0"/>
                      <a:ext cx="180975" cy="159385"/>
                    </a:xfrm>
                    <a:prstGeom prst="rect">
                      <a:avLst/>
                    </a:prstGeom>
                    <a:noFill/>
                    <a:ln>
                      <a:noFill/>
                    </a:ln>
                  </pic:spPr>
                </pic:pic>
              </a:graphicData>
            </a:graphic>
          </wp:inline>
        </w:drawing>
      </w:r>
    </w:p>
    <w:p w:rsidR="00A9630F" w:rsidRDefault="001A1536">
      <w:pPr>
        <w:pStyle w:val="B5"/>
        <w:rPr>
          <w:lang w:eastAsia="zh-CN"/>
        </w:rPr>
      </w:pPr>
      <w:r>
        <w:rPr>
          <w:rFonts w:hint="eastAsia"/>
          <w:lang w:eastAsia="zh-CN"/>
        </w:rPr>
        <w:t xml:space="preserve">Set </w:t>
      </w:r>
      <w:r>
        <w:rPr>
          <w:noProof/>
          <w:position w:val="-6"/>
          <w:lang w:val="en-US" w:eastAsia="zh-CN"/>
        </w:rPr>
        <w:drawing>
          <wp:inline distT="0" distB="0" distL="114300" distR="114300">
            <wp:extent cx="180975" cy="138430"/>
            <wp:effectExtent l="0" t="0" r="0" b="15240"/>
            <wp:docPr id="2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8"/>
                    <pic:cNvPicPr>
                      <a:picLocks noChangeAspect="1"/>
                    </pic:cNvPicPr>
                  </pic:nvPicPr>
                  <pic:blipFill>
                    <a:blip r:embed="rId44"/>
                    <a:stretch>
                      <a:fillRect/>
                    </a:stretch>
                  </pic:blipFill>
                  <pic:spPr>
                    <a:xfrm>
                      <a:off x="0" y="0"/>
                      <a:ext cx="180975" cy="138430"/>
                    </a:xfrm>
                    <a:prstGeom prst="rect">
                      <a:avLst/>
                    </a:prstGeom>
                    <a:noFill/>
                    <a:ln>
                      <a:noFill/>
                    </a:ln>
                  </pic:spPr>
                </pic:pic>
              </a:graphicData>
            </a:graphic>
          </wp:inline>
        </w:drawing>
      </w:r>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Pr>
          <w:color w:val="000000"/>
        </w:rPr>
        <w:t xml:space="preserve"> </w:t>
      </w:r>
      <w:r>
        <w:rPr>
          <w:i/>
          <w:color w:val="000000"/>
        </w:rPr>
        <w:t>SLIV</w:t>
      </w:r>
      <w:r>
        <w:rPr>
          <w:lang w:eastAsia="zh-CN"/>
        </w:rPr>
        <w:t xml:space="preserve">, among all rows of </w:t>
      </w:r>
      <w:r>
        <w:rPr>
          <w:noProof/>
          <w:position w:val="-4"/>
          <w:lang w:val="en-US" w:eastAsia="zh-CN"/>
        </w:rPr>
        <w:drawing>
          <wp:inline distT="0" distB="0" distL="114300" distR="114300">
            <wp:extent cx="180975" cy="159385"/>
            <wp:effectExtent l="0" t="0" r="0" b="13970"/>
            <wp:docPr id="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9"/>
                    <pic:cNvPicPr>
                      <a:picLocks noChangeAspect="1"/>
                    </pic:cNvPicPr>
                  </pic:nvPicPr>
                  <pic:blipFill>
                    <a:blip r:embed="rId30"/>
                    <a:stretch>
                      <a:fillRect/>
                    </a:stretch>
                  </pic:blipFill>
                  <pic:spPr>
                    <a:xfrm>
                      <a:off x="0" y="0"/>
                      <a:ext cx="180975" cy="159385"/>
                    </a:xfrm>
                    <a:prstGeom prst="rect">
                      <a:avLst/>
                    </a:prstGeom>
                    <a:noFill/>
                    <a:ln>
                      <a:noFill/>
                    </a:ln>
                  </pic:spPr>
                </pic:pic>
              </a:graphicData>
            </a:graphic>
          </wp:inline>
        </w:drawing>
      </w:r>
    </w:p>
    <w:p w:rsidR="00A9630F" w:rsidRDefault="001A1536">
      <w:pPr>
        <w:pStyle w:val="B5"/>
        <w:rPr>
          <w:lang w:eastAsia="zh-CN"/>
        </w:rPr>
      </w:pPr>
      <w:r>
        <w:rPr>
          <w:lang w:eastAsia="zh-CN"/>
        </w:rPr>
        <w:t xml:space="preserve">while </w:t>
      </w:r>
      <w:r>
        <w:rPr>
          <w:rFonts w:cs="Arial"/>
          <w:noProof/>
          <w:position w:val="-6"/>
          <w:lang w:val="en-US" w:eastAsia="zh-CN"/>
        </w:rPr>
        <w:drawing>
          <wp:inline distT="0" distB="0" distL="114300" distR="114300">
            <wp:extent cx="351155" cy="180975"/>
            <wp:effectExtent l="0" t="0" r="10795" b="7620"/>
            <wp:docPr id="2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0"/>
                    <pic:cNvPicPr>
                      <a:picLocks noChangeAspect="1"/>
                    </pic:cNvPicPr>
                  </pic:nvPicPr>
                  <pic:blipFill>
                    <a:blip r:embed="rId40"/>
                    <a:stretch>
                      <a:fillRect/>
                    </a:stretch>
                  </pic:blipFill>
                  <pic:spPr>
                    <a:xfrm>
                      <a:off x="0" y="0"/>
                      <a:ext cx="351155" cy="180975"/>
                    </a:xfrm>
                    <a:prstGeom prst="rect">
                      <a:avLst/>
                    </a:prstGeom>
                    <a:noFill/>
                    <a:ln>
                      <a:noFill/>
                    </a:ln>
                  </pic:spPr>
                </pic:pic>
              </a:graphicData>
            </a:graphic>
          </wp:inline>
        </w:drawing>
      </w:r>
    </w:p>
    <w:p w:rsidR="00A9630F" w:rsidRDefault="001A1536">
      <w:pPr>
        <w:pStyle w:val="B5"/>
        <w:ind w:left="1985"/>
        <w:rPr>
          <w:lang w:eastAsia="zh-CN"/>
        </w:rPr>
      </w:pPr>
      <w:r>
        <w:rPr>
          <w:lang w:eastAsia="zh-CN"/>
        </w:rPr>
        <w:t>S</w:t>
      </w:r>
      <w:r>
        <w:rPr>
          <w:rFonts w:hint="eastAsia"/>
          <w:lang w:eastAsia="zh-CN"/>
        </w:rPr>
        <w:t xml:space="preserve">et </w:t>
      </w:r>
      <w:r>
        <w:rPr>
          <w:noProof/>
          <w:position w:val="-6"/>
          <w:lang w:val="en-US" w:eastAsia="zh-CN"/>
        </w:rPr>
        <w:drawing>
          <wp:inline distT="0" distB="0" distL="114300" distR="114300">
            <wp:extent cx="287020" cy="180975"/>
            <wp:effectExtent l="0" t="0" r="0" b="7620"/>
            <wp:docPr id="2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1"/>
                    <pic:cNvPicPr>
                      <a:picLocks noChangeAspect="1"/>
                    </pic:cNvPicPr>
                  </pic:nvPicPr>
                  <pic:blipFill>
                    <a:blip r:embed="rId45"/>
                    <a:stretch>
                      <a:fillRect/>
                    </a:stretch>
                  </pic:blipFill>
                  <pic:spPr>
                    <a:xfrm>
                      <a:off x="0" y="0"/>
                      <a:ext cx="287020" cy="180975"/>
                    </a:xfrm>
                    <a:prstGeom prst="rect">
                      <a:avLst/>
                    </a:prstGeom>
                    <a:noFill/>
                    <a:ln>
                      <a:noFill/>
                    </a:ln>
                  </pic:spPr>
                </pic:pic>
              </a:graphicData>
            </a:graphic>
          </wp:inline>
        </w:drawing>
      </w:r>
      <w:r>
        <w:rPr>
          <w:rFonts w:hint="eastAsia"/>
          <w:lang w:eastAsia="zh-CN"/>
        </w:rPr>
        <w:t xml:space="preserve"> </w:t>
      </w:r>
    </w:p>
    <w:p w:rsidR="00A9630F" w:rsidRDefault="001A1536">
      <w:pPr>
        <w:pStyle w:val="B5"/>
        <w:ind w:left="1985"/>
        <w:rPr>
          <w:lang w:eastAsia="zh-CN"/>
        </w:rPr>
      </w:pPr>
      <w:r>
        <w:t xml:space="preserve">while </w:t>
      </w:r>
      <w:r>
        <w:rPr>
          <w:noProof/>
          <w:position w:val="-10"/>
          <w:lang w:val="en-US" w:eastAsia="zh-CN"/>
        </w:rPr>
        <w:drawing>
          <wp:inline distT="0" distB="0" distL="114300" distR="114300">
            <wp:extent cx="467995" cy="201930"/>
            <wp:effectExtent l="0" t="0" r="8255" b="7620"/>
            <wp:docPr id="2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2"/>
                    <pic:cNvPicPr>
                      <a:picLocks noChangeAspect="1"/>
                    </pic:cNvPicPr>
                  </pic:nvPicPr>
                  <pic:blipFill>
                    <a:blip r:embed="rId46"/>
                    <a:stretch>
                      <a:fillRect/>
                    </a:stretch>
                  </pic:blipFill>
                  <pic:spPr>
                    <a:xfrm>
                      <a:off x="0" y="0"/>
                      <a:ext cx="467995" cy="201930"/>
                    </a:xfrm>
                    <a:prstGeom prst="rect">
                      <a:avLst/>
                    </a:prstGeom>
                    <a:noFill/>
                    <a:ln>
                      <a:noFill/>
                    </a:ln>
                  </pic:spPr>
                </pic:pic>
              </a:graphicData>
            </a:graphic>
          </wp:inline>
        </w:drawing>
      </w:r>
    </w:p>
    <w:p w:rsidR="00A9630F" w:rsidRDefault="001A1536">
      <w:pPr>
        <w:pStyle w:val="B5"/>
        <w:ind w:left="2268"/>
        <w:rPr>
          <w:lang w:eastAsia="zh-CN"/>
        </w:rPr>
      </w:pPr>
      <w:r>
        <w:rPr>
          <w:rFonts w:hint="eastAsia"/>
          <w:lang w:eastAsia="zh-CN"/>
        </w:rPr>
        <w:t xml:space="preserve">if </w:t>
      </w:r>
      <w:r>
        <w:rPr>
          <w:noProof/>
          <w:position w:val="-6"/>
          <w:lang w:val="en-US" w:eastAsia="zh-CN"/>
        </w:rPr>
        <w:drawing>
          <wp:inline distT="0" distB="0" distL="114300" distR="114300">
            <wp:extent cx="351155" cy="159385"/>
            <wp:effectExtent l="0" t="0" r="10795" b="12065"/>
            <wp:docPr id="2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3"/>
                    <pic:cNvPicPr>
                      <a:picLocks noChangeAspect="1"/>
                    </pic:cNvPicPr>
                  </pic:nvPicPr>
                  <pic:blipFill>
                    <a:blip r:embed="rId47"/>
                    <a:stretch>
                      <a:fillRect/>
                    </a:stretch>
                  </pic:blipFill>
                  <pic:spPr>
                    <a:xfrm>
                      <a:off x="0" y="0"/>
                      <a:ext cx="351155" cy="159385"/>
                    </a:xfrm>
                    <a:prstGeom prst="rect">
                      <a:avLst/>
                    </a:prstGeom>
                    <a:noFill/>
                    <a:ln>
                      <a:noFill/>
                    </a:ln>
                  </pic:spPr>
                </pic:pic>
              </a:graphicData>
            </a:graphic>
          </wp:inline>
        </w:drawing>
      </w:r>
      <w:r>
        <w:rPr>
          <w:rFonts w:hint="eastAsia"/>
          <w:lang w:eastAsia="zh-CN"/>
        </w:rPr>
        <w:t xml:space="preserve"> </w:t>
      </w:r>
      <w:r>
        <w:rPr>
          <w:lang w:eastAsia="zh-CN"/>
        </w:rPr>
        <w:t xml:space="preserve">for </w:t>
      </w:r>
      <w:r>
        <w:rPr>
          <w:rFonts w:cs="Arial" w:hint="eastAsia"/>
          <w:lang w:eastAsia="zh-CN"/>
        </w:rPr>
        <w:t>start OFDM symbol index</w:t>
      </w:r>
      <w:r>
        <w:rPr>
          <w:noProof/>
          <w:position w:val="-6"/>
          <w:lang w:val="en-US" w:eastAsia="zh-CN"/>
        </w:rPr>
        <w:drawing>
          <wp:inline distT="0" distB="0" distL="114300" distR="114300">
            <wp:extent cx="180975" cy="159385"/>
            <wp:effectExtent l="0" t="0" r="0" b="12700"/>
            <wp:docPr id="1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4"/>
                    <pic:cNvPicPr>
                      <a:picLocks noChangeAspect="1"/>
                    </pic:cNvPicPr>
                  </pic:nvPicPr>
                  <pic:blipFill>
                    <a:blip r:embed="rId48"/>
                    <a:stretch>
                      <a:fillRect/>
                    </a:stretch>
                  </pic:blipFill>
                  <pic:spPr>
                    <a:xfrm>
                      <a:off x="0" y="0"/>
                      <a:ext cx="180975" cy="159385"/>
                    </a:xfrm>
                    <a:prstGeom prst="rect">
                      <a:avLst/>
                    </a:prstGeom>
                    <a:noFill/>
                    <a:ln>
                      <a:noFill/>
                    </a:ln>
                  </pic:spPr>
                </pic:pic>
              </a:graphicData>
            </a:graphic>
          </wp:inline>
        </w:drawing>
      </w:r>
      <w:r>
        <w:rPr>
          <w:rFonts w:cs="Arial" w:hint="eastAsia"/>
          <w:lang w:eastAsia="zh-CN"/>
        </w:rPr>
        <w:t xml:space="preserve"> for </w:t>
      </w:r>
      <w:r>
        <w:t>row</w:t>
      </w:r>
      <w:r>
        <w:rPr>
          <w:rFonts w:cs="Arial" w:hint="eastAsia"/>
          <w:lang w:eastAsia="zh-CN"/>
        </w:rPr>
        <w:t xml:space="preserve"> </w:t>
      </w:r>
      <w:r>
        <w:rPr>
          <w:noProof/>
          <w:position w:val="-4"/>
          <w:lang w:val="en-US" w:eastAsia="zh-CN"/>
        </w:rPr>
        <w:drawing>
          <wp:inline distT="0" distB="0" distL="114300" distR="114300">
            <wp:extent cx="116840" cy="116840"/>
            <wp:effectExtent l="0" t="0" r="16510" b="17145"/>
            <wp:docPr id="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5"/>
                    <pic:cNvPicPr>
                      <a:picLocks noChangeAspect="1"/>
                    </pic:cNvPicPr>
                  </pic:nvPicPr>
                  <pic:blipFill>
                    <a:blip r:embed="rId49"/>
                    <a:stretch>
                      <a:fillRect/>
                    </a:stretch>
                  </pic:blipFill>
                  <pic:spPr>
                    <a:xfrm>
                      <a:off x="0" y="0"/>
                      <a:ext cx="116840" cy="116840"/>
                    </a:xfrm>
                    <a:prstGeom prst="rect">
                      <a:avLst/>
                    </a:prstGeom>
                    <a:noFill/>
                    <a:ln>
                      <a:noFill/>
                    </a:ln>
                  </pic:spPr>
                </pic:pic>
              </a:graphicData>
            </a:graphic>
          </wp:inline>
        </w:drawing>
      </w:r>
      <w:r>
        <w:t xml:space="preserve"> </w:t>
      </w:r>
    </w:p>
    <w:p w:rsidR="00A9630F" w:rsidRDefault="001A1536">
      <w:pPr>
        <w:pStyle w:val="B5"/>
        <w:ind w:left="2552"/>
        <w:rPr>
          <w:lang w:eastAsia="zh-CN"/>
        </w:rPr>
      </w:pPr>
      <w:r>
        <w:rPr>
          <w:noProof/>
          <w:position w:val="-12"/>
          <w:lang w:val="en-US" w:eastAsia="zh-CN"/>
        </w:rPr>
        <w:drawing>
          <wp:inline distT="0" distB="0" distL="114300" distR="114300">
            <wp:extent cx="574040" cy="233680"/>
            <wp:effectExtent l="0" t="0" r="16510" b="15240"/>
            <wp:docPr id="1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6"/>
                    <pic:cNvPicPr>
                      <a:picLocks noChangeAspect="1"/>
                    </pic:cNvPicPr>
                  </pic:nvPicPr>
                  <pic:blipFill>
                    <a:blip r:embed="rId50"/>
                    <a:stretch>
                      <a:fillRect/>
                    </a:stretch>
                  </pic:blipFill>
                  <pic:spPr>
                    <a:xfrm>
                      <a:off x="0" y="0"/>
                      <a:ext cx="574040" cy="233680"/>
                    </a:xfrm>
                    <a:prstGeom prst="rect">
                      <a:avLst/>
                    </a:prstGeom>
                    <a:noFill/>
                    <a:ln>
                      <a:noFill/>
                    </a:ln>
                  </pic:spPr>
                </pic:pic>
              </a:graphicData>
            </a:graphic>
          </wp:inline>
        </w:drawing>
      </w:r>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row </w:t>
      </w:r>
      <w:r>
        <w:rPr>
          <w:noProof/>
          <w:position w:val="-4"/>
          <w:lang w:val="en-US" w:eastAsia="zh-CN"/>
        </w:rPr>
        <w:drawing>
          <wp:inline distT="0" distB="0" distL="114300" distR="114300">
            <wp:extent cx="116840" cy="116840"/>
            <wp:effectExtent l="0" t="0" r="16510" b="17145"/>
            <wp:docPr id="1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7"/>
                    <pic:cNvPicPr>
                      <a:picLocks noChangeAspect="1"/>
                    </pic:cNvPicPr>
                  </pic:nvPicPr>
                  <pic:blipFill>
                    <a:blip r:embed="rId51"/>
                    <a:stretch>
                      <a:fillRect/>
                    </a:stretch>
                  </pic:blipFill>
                  <pic:spPr>
                    <a:xfrm>
                      <a:off x="0" y="0"/>
                      <a:ext cx="116840" cy="116840"/>
                    </a:xfrm>
                    <a:prstGeom prst="rect">
                      <a:avLst/>
                    </a:prstGeom>
                    <a:noFill/>
                    <a:ln>
                      <a:noFill/>
                    </a:ln>
                  </pic:spPr>
                </pic:pic>
              </a:graphicData>
            </a:graphic>
          </wp:inline>
        </w:drawing>
      </w:r>
    </w:p>
    <w:p w:rsidR="00A9630F" w:rsidRDefault="001A1536">
      <w:pPr>
        <w:pStyle w:val="B5"/>
        <w:ind w:left="2552"/>
        <w:rPr>
          <w:lang w:eastAsia="zh-CN"/>
        </w:rPr>
      </w:pPr>
      <w:r>
        <w:rPr>
          <w:noProof/>
          <w:position w:val="-6"/>
          <w:lang w:val="en-US" w:eastAsia="zh-CN"/>
        </w:rPr>
        <w:drawing>
          <wp:inline distT="0" distB="0" distL="114300" distR="114300">
            <wp:extent cx="467995" cy="159385"/>
            <wp:effectExtent l="0" t="0" r="8255" b="12700"/>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52"/>
                    <a:stretch>
                      <a:fillRect/>
                    </a:stretch>
                  </pic:blipFill>
                  <pic:spPr>
                    <a:xfrm>
                      <a:off x="0" y="0"/>
                      <a:ext cx="467995" cy="159385"/>
                    </a:xfrm>
                    <a:prstGeom prst="rect">
                      <a:avLst/>
                    </a:prstGeom>
                    <a:noFill/>
                    <a:ln>
                      <a:noFill/>
                    </a:ln>
                  </pic:spPr>
                </pic:pic>
              </a:graphicData>
            </a:graphic>
          </wp:inline>
        </w:drawing>
      </w:r>
      <w:r>
        <w:rPr>
          <w:rFonts w:hint="eastAsia"/>
          <w:lang w:eastAsia="zh-CN"/>
        </w:rPr>
        <w:t>;</w:t>
      </w:r>
    </w:p>
    <w:p w:rsidR="00A9630F" w:rsidRDefault="001A1536">
      <w:pPr>
        <w:pStyle w:val="B5"/>
        <w:ind w:left="2552"/>
        <w:rPr>
          <w:lang w:eastAsia="zh-CN"/>
        </w:rPr>
      </w:pPr>
      <w:r>
        <w:rPr>
          <w:rFonts w:cs="Arial"/>
          <w:noProof/>
          <w:position w:val="-12"/>
          <w:lang w:val="en-US" w:eastAsia="zh-CN"/>
        </w:rPr>
        <w:drawing>
          <wp:inline distT="0" distB="0" distL="114300" distR="114300">
            <wp:extent cx="733425" cy="212725"/>
            <wp:effectExtent l="0" t="0" r="9525" b="16510"/>
            <wp:docPr id="1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9"/>
                    <pic:cNvPicPr>
                      <a:picLocks noChangeAspect="1"/>
                    </pic:cNvPicPr>
                  </pic:nvPicPr>
                  <pic:blipFill>
                    <a:blip r:embed="rId53"/>
                    <a:stretch>
                      <a:fillRect/>
                    </a:stretch>
                  </pic:blipFill>
                  <pic:spPr>
                    <a:xfrm>
                      <a:off x="0" y="0"/>
                      <a:ext cx="733425" cy="212725"/>
                    </a:xfrm>
                    <a:prstGeom prst="rect">
                      <a:avLst/>
                    </a:prstGeom>
                    <a:noFill/>
                    <a:ln>
                      <a:noFill/>
                    </a:ln>
                  </pic:spPr>
                </pic:pic>
              </a:graphicData>
            </a:graphic>
          </wp:inline>
        </w:drawing>
      </w:r>
      <w:r>
        <w:rPr>
          <w:rFonts w:cs="Arial"/>
          <w:lang w:eastAsia="zh-CN"/>
        </w:rPr>
        <w:t>;</w:t>
      </w:r>
    </w:p>
    <w:p w:rsidR="00A9630F" w:rsidRDefault="001A1536">
      <w:pPr>
        <w:pStyle w:val="B5"/>
        <w:ind w:left="2268"/>
        <w:rPr>
          <w:lang w:eastAsia="zh-CN"/>
        </w:rPr>
      </w:pPr>
      <w:r>
        <w:rPr>
          <w:lang w:eastAsia="zh-CN"/>
        </w:rPr>
        <w:t>else</w:t>
      </w:r>
    </w:p>
    <w:p w:rsidR="00A9630F" w:rsidRDefault="001A1536">
      <w:pPr>
        <w:pStyle w:val="B5"/>
        <w:ind w:left="2552"/>
        <w:rPr>
          <w:lang w:eastAsia="zh-CN"/>
        </w:rPr>
      </w:pPr>
      <w:r>
        <w:rPr>
          <w:noProof/>
          <w:position w:val="-4"/>
          <w:lang w:val="en-US" w:eastAsia="zh-CN"/>
        </w:rPr>
        <w:drawing>
          <wp:inline distT="0" distB="0" distL="114300" distR="114300">
            <wp:extent cx="467995" cy="159385"/>
            <wp:effectExtent l="0" t="0" r="8255" b="13970"/>
            <wp:docPr id="1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0"/>
                    <pic:cNvPicPr>
                      <a:picLocks noChangeAspect="1"/>
                    </pic:cNvPicPr>
                  </pic:nvPicPr>
                  <pic:blipFill>
                    <a:blip r:embed="rId54"/>
                    <a:stretch>
                      <a:fillRect/>
                    </a:stretch>
                  </pic:blipFill>
                  <pic:spPr>
                    <a:xfrm>
                      <a:off x="0" y="0"/>
                      <a:ext cx="467995" cy="159385"/>
                    </a:xfrm>
                    <a:prstGeom prst="rect">
                      <a:avLst/>
                    </a:prstGeom>
                    <a:noFill/>
                    <a:ln>
                      <a:noFill/>
                    </a:ln>
                  </pic:spPr>
                </pic:pic>
              </a:graphicData>
            </a:graphic>
          </wp:inline>
        </w:drawing>
      </w:r>
      <w:r>
        <w:rPr>
          <w:lang w:eastAsia="zh-CN"/>
        </w:rPr>
        <w:t xml:space="preserve">; </w:t>
      </w:r>
    </w:p>
    <w:p w:rsidR="00A9630F" w:rsidRDefault="001A1536">
      <w:pPr>
        <w:pStyle w:val="B5"/>
        <w:ind w:left="2268"/>
        <w:rPr>
          <w:rFonts w:cs="Arial"/>
          <w:lang w:eastAsia="zh-CN"/>
        </w:rPr>
      </w:pPr>
      <w:r>
        <w:rPr>
          <w:rFonts w:cs="Arial"/>
          <w:lang w:eastAsia="zh-CN"/>
        </w:rPr>
        <w:t>end if</w:t>
      </w:r>
    </w:p>
    <w:p w:rsidR="00A9630F" w:rsidRDefault="001A1536">
      <w:pPr>
        <w:pStyle w:val="B5"/>
        <w:ind w:left="1985"/>
        <w:rPr>
          <w:lang w:eastAsia="zh-CN"/>
        </w:rPr>
      </w:pPr>
      <w:r>
        <w:rPr>
          <w:rFonts w:hint="eastAsia"/>
          <w:lang w:eastAsia="zh-CN"/>
        </w:rPr>
        <w:t>end while</w:t>
      </w:r>
    </w:p>
    <w:p w:rsidR="00A9630F" w:rsidRDefault="001A1536">
      <w:pPr>
        <w:pStyle w:val="B5"/>
        <w:ind w:left="1985"/>
        <w:rPr>
          <w:rFonts w:cs="Arial"/>
          <w:lang w:eastAsia="zh-CN"/>
        </w:rPr>
      </w:pPr>
      <w:r>
        <w:rPr>
          <w:rFonts w:cs="Arial"/>
          <w:noProof/>
          <w:position w:val="-12"/>
          <w:lang w:val="en-US" w:eastAsia="zh-CN"/>
        </w:rPr>
        <w:drawing>
          <wp:inline distT="0" distB="0" distL="114300" distR="114300">
            <wp:extent cx="914400" cy="212725"/>
            <wp:effectExtent l="0" t="0" r="0" b="16510"/>
            <wp:docPr id="1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1"/>
                    <pic:cNvPicPr>
                      <a:picLocks noChangeAspect="1"/>
                    </pic:cNvPicPr>
                  </pic:nvPicPr>
                  <pic:blipFill>
                    <a:blip r:embed="rId55"/>
                    <a:stretch>
                      <a:fillRect/>
                    </a:stretch>
                  </pic:blipFill>
                  <pic:spPr>
                    <a:xfrm>
                      <a:off x="0" y="0"/>
                      <a:ext cx="914400" cy="212725"/>
                    </a:xfrm>
                    <a:prstGeom prst="rect">
                      <a:avLst/>
                    </a:prstGeom>
                    <a:noFill/>
                    <a:ln>
                      <a:noFill/>
                    </a:ln>
                  </pic:spPr>
                </pic:pic>
              </a:graphicData>
            </a:graphic>
          </wp:inline>
        </w:drawing>
      </w:r>
    </w:p>
    <w:p w:rsidR="00A9630F" w:rsidRDefault="001A1536">
      <w:pPr>
        <w:pStyle w:val="B5"/>
        <w:ind w:left="1985"/>
        <w:rPr>
          <w:lang w:eastAsia="zh-CN"/>
        </w:rPr>
      </w:pPr>
      <w:r>
        <w:rPr>
          <w:noProof/>
          <w:position w:val="-10"/>
          <w:lang w:val="en-US" w:eastAsia="zh-CN"/>
        </w:rPr>
        <w:drawing>
          <wp:inline distT="0" distB="0" distL="114300" distR="114300">
            <wp:extent cx="467995" cy="180975"/>
            <wp:effectExtent l="0" t="0" r="8255" b="8890"/>
            <wp:docPr id="20"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2"/>
                    <pic:cNvPicPr>
                      <a:picLocks noChangeAspect="1"/>
                    </pic:cNvPicPr>
                  </pic:nvPicPr>
                  <pic:blipFill>
                    <a:blip r:embed="rId42"/>
                    <a:stretch>
                      <a:fillRect/>
                    </a:stretch>
                  </pic:blipFill>
                  <pic:spPr>
                    <a:xfrm>
                      <a:off x="0" y="0"/>
                      <a:ext cx="467995" cy="180975"/>
                    </a:xfrm>
                    <a:prstGeom prst="rect">
                      <a:avLst/>
                    </a:prstGeom>
                    <a:noFill/>
                    <a:ln>
                      <a:noFill/>
                    </a:ln>
                  </pic:spPr>
                </pic:pic>
              </a:graphicData>
            </a:graphic>
          </wp:inline>
        </w:drawing>
      </w:r>
      <w:r>
        <w:t>;</w:t>
      </w:r>
    </w:p>
    <w:p w:rsidR="00A9630F" w:rsidRDefault="001A1536">
      <w:pPr>
        <w:pStyle w:val="B5"/>
        <w:ind w:left="1985"/>
        <w:rPr>
          <w:i/>
          <w:lang w:eastAsia="zh-CN"/>
        </w:rPr>
      </w:pPr>
      <w:r>
        <w:rPr>
          <w:rFonts w:hint="eastAsia"/>
          <w:lang w:eastAsia="zh-CN"/>
        </w:rPr>
        <w:t xml:space="preserve">Set </w:t>
      </w:r>
      <w:r>
        <w:rPr>
          <w:noProof/>
          <w:position w:val="-6"/>
          <w:lang w:val="en-US" w:eastAsia="zh-CN"/>
        </w:rPr>
        <w:drawing>
          <wp:inline distT="0" distB="0" distL="114300" distR="114300">
            <wp:extent cx="180975" cy="138430"/>
            <wp:effectExtent l="0" t="0" r="0" b="15240"/>
            <wp:docPr id="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3"/>
                    <pic:cNvPicPr>
                      <a:picLocks noChangeAspect="1"/>
                    </pic:cNvPicPr>
                  </pic:nvPicPr>
                  <pic:blipFill>
                    <a:blip r:embed="rId44"/>
                    <a:stretch>
                      <a:fillRect/>
                    </a:stretch>
                  </pic:blipFill>
                  <pic:spPr>
                    <a:xfrm>
                      <a:off x="0" y="0"/>
                      <a:ext cx="180975" cy="138430"/>
                    </a:xfrm>
                    <a:prstGeom prst="rect">
                      <a:avLst/>
                    </a:prstGeom>
                    <a:noFill/>
                    <a:ln>
                      <a:noFill/>
                    </a:ln>
                  </pic:spPr>
                </pic:pic>
              </a:graphicData>
            </a:graphic>
          </wp:inline>
        </w:drawing>
      </w:r>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w:r>
        <w:rPr>
          <w:noProof/>
          <w:position w:val="-4"/>
          <w:lang w:val="en-US" w:eastAsia="zh-CN"/>
        </w:rPr>
        <w:drawing>
          <wp:inline distT="0" distB="0" distL="114300" distR="114300">
            <wp:extent cx="180975" cy="159385"/>
            <wp:effectExtent l="0" t="0" r="0" b="13970"/>
            <wp:docPr id="8"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4"/>
                    <pic:cNvPicPr>
                      <a:picLocks noChangeAspect="1"/>
                    </pic:cNvPicPr>
                  </pic:nvPicPr>
                  <pic:blipFill>
                    <a:blip r:embed="rId30"/>
                    <a:stretch>
                      <a:fillRect/>
                    </a:stretch>
                  </pic:blipFill>
                  <pic:spPr>
                    <a:xfrm>
                      <a:off x="0" y="0"/>
                      <a:ext cx="180975" cy="159385"/>
                    </a:xfrm>
                    <a:prstGeom prst="rect">
                      <a:avLst/>
                    </a:prstGeom>
                    <a:noFill/>
                    <a:ln>
                      <a:noFill/>
                    </a:ln>
                  </pic:spPr>
                </pic:pic>
              </a:graphicData>
            </a:graphic>
          </wp:inline>
        </w:drawing>
      </w:r>
      <w:r>
        <w:rPr>
          <w:rFonts w:hint="eastAsia"/>
          <w:lang w:eastAsia="zh-CN"/>
        </w:rPr>
        <w:t>;</w:t>
      </w:r>
    </w:p>
    <w:p w:rsidR="00A9630F" w:rsidRDefault="001A1536">
      <w:pPr>
        <w:pStyle w:val="B5"/>
        <w:rPr>
          <w:lang w:eastAsia="zh-CN"/>
        </w:rPr>
      </w:pPr>
      <w:r>
        <w:rPr>
          <w:rFonts w:hint="eastAsia"/>
          <w:lang w:eastAsia="zh-CN"/>
        </w:rPr>
        <w:t>end while</w:t>
      </w:r>
    </w:p>
    <w:p w:rsidR="00A9630F" w:rsidRDefault="001A1536">
      <w:pPr>
        <w:pStyle w:val="B4"/>
        <w:rPr>
          <w:lang w:eastAsia="zh-CN"/>
        </w:rPr>
      </w:pPr>
      <w:r>
        <w:rPr>
          <w:lang w:eastAsia="zh-CN"/>
        </w:rPr>
        <w:t>end if</w:t>
      </w:r>
    </w:p>
    <w:p w:rsidR="00A9630F" w:rsidRDefault="00F17C84">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1A1536">
        <w:t>;</w:t>
      </w:r>
    </w:p>
    <w:p w:rsidR="00A9630F" w:rsidRDefault="001A1536">
      <w:pPr>
        <w:pStyle w:val="B3"/>
        <w:rPr>
          <w:i/>
          <w:lang w:eastAsia="zh-CN"/>
        </w:rPr>
      </w:pPr>
      <w:r>
        <w:rPr>
          <w:lang w:eastAsia="zh-CN"/>
        </w:rPr>
        <w:t>end if</w:t>
      </w:r>
    </w:p>
    <w:p w:rsidR="00A9630F" w:rsidRDefault="001A1536">
      <w:pPr>
        <w:pStyle w:val="B2"/>
        <w:rPr>
          <w:lang w:eastAsia="zh-CN"/>
        </w:rPr>
      </w:pPr>
      <w:r>
        <w:rPr>
          <w:lang w:eastAsia="zh-CN"/>
        </w:rPr>
        <w:lastRenderedPageBreak/>
        <w:t>end while</w:t>
      </w:r>
    </w:p>
    <w:p w:rsidR="00A9630F" w:rsidRDefault="001A1536">
      <w:pPr>
        <w:pStyle w:val="B1"/>
        <w:rPr>
          <w:lang w:eastAsia="zh-CN"/>
        </w:rPr>
      </w:pPr>
      <w:r>
        <w:rPr>
          <w:lang w:eastAsia="zh-CN"/>
        </w:rPr>
        <w:t>end if</w:t>
      </w:r>
    </w:p>
    <w:p w:rsidR="00A9630F" w:rsidRDefault="001A1536">
      <w:pPr>
        <w:pStyle w:val="B1"/>
        <w:rPr>
          <w:lang w:val="en-US" w:eastAsia="zh-CN"/>
        </w:rPr>
      </w:pPr>
      <w:r>
        <w:rPr>
          <w:noProof/>
          <w:position w:val="-6"/>
          <w:lang w:val="en-US" w:eastAsia="zh-CN"/>
        </w:rPr>
        <w:drawing>
          <wp:inline distT="0" distB="0" distL="114300" distR="114300">
            <wp:extent cx="467995" cy="159385"/>
            <wp:effectExtent l="0" t="0" r="0" b="12700"/>
            <wp:docPr id="6"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5"/>
                    <pic:cNvPicPr>
                      <a:picLocks noChangeAspect="1"/>
                    </pic:cNvPicPr>
                  </pic:nvPicPr>
                  <pic:blipFill>
                    <a:blip r:embed="rId56"/>
                    <a:stretch>
                      <a:fillRect/>
                    </a:stretch>
                  </pic:blipFill>
                  <pic:spPr>
                    <a:xfrm>
                      <a:off x="0" y="0"/>
                      <a:ext cx="467995" cy="159385"/>
                    </a:xfrm>
                    <a:prstGeom prst="rect">
                      <a:avLst/>
                    </a:prstGeom>
                    <a:noFill/>
                    <a:ln>
                      <a:noFill/>
                    </a:ln>
                  </pic:spPr>
                </pic:pic>
              </a:graphicData>
            </a:graphic>
          </wp:inline>
        </w:drawing>
      </w:r>
      <w:r>
        <w:rPr>
          <w:lang w:val="en-US"/>
        </w:rPr>
        <w:t>;</w:t>
      </w:r>
    </w:p>
    <w:p w:rsidR="00A9630F" w:rsidRDefault="001A1536">
      <w:pPr>
        <w:rPr>
          <w:lang w:eastAsia="zh-CN"/>
        </w:rPr>
      </w:pPr>
      <w:r>
        <w:rPr>
          <w:rFonts w:hint="eastAsia"/>
          <w:lang w:eastAsia="zh-CN"/>
        </w:rPr>
        <w:t>end while</w:t>
      </w:r>
    </w:p>
    <w:p w:rsidR="00A9630F" w:rsidRDefault="001A1536">
      <w:r>
        <w:rPr>
          <w:lang w:eastAsia="zh-CN"/>
        </w:rPr>
        <w:t xml:space="preserve">else </w:t>
      </w:r>
    </w:p>
    <w:p w:rsidR="00A9630F" w:rsidRDefault="001A1536">
      <w:pPr>
        <w:rPr>
          <w:lang w:eastAsia="zh-CN"/>
        </w:rPr>
      </w:pPr>
      <w:r>
        <w:rPr>
          <w:lang w:eastAsia="zh-CN"/>
        </w:rPr>
        <w:t xml:space="preserve">while </w:t>
      </w:r>
      <w:r>
        <w:rPr>
          <w:noProof/>
          <w:position w:val="-10"/>
          <w:lang w:val="en-US" w:eastAsia="zh-CN"/>
        </w:rPr>
        <w:drawing>
          <wp:inline distT="0" distB="0" distL="0" distR="0">
            <wp:extent cx="556895" cy="182880"/>
            <wp:effectExtent l="0" t="0" r="14605" b="6985"/>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 name="图片 1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hint="eastAsia"/>
          <w:lang w:eastAsia="zh-CN"/>
        </w:rPr>
        <w:t xml:space="preserve"> </w:t>
      </w:r>
    </w:p>
    <w:p w:rsidR="00A9630F" w:rsidRDefault="001A1536">
      <w:pPr>
        <w:pStyle w:val="B1"/>
        <w:rPr>
          <w:rFonts w:eastAsia="DengXian"/>
        </w:rPr>
      </w:pPr>
      <w:r>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rsidR="00A9630F" w:rsidRDefault="001A1536">
      <w:pPr>
        <w:pStyle w:val="B2"/>
        <w:rPr>
          <w:lang w:eastAsia="zh-CN"/>
        </w:rPr>
      </w:pPr>
      <w:r>
        <w:rPr>
          <w:rFonts w:hint="eastAsia"/>
          <w:lang w:eastAsia="zh-CN"/>
        </w:rPr>
        <w:t xml:space="preserve">Set </w:t>
      </w:r>
      <w:r>
        <w:rPr>
          <w:noProof/>
          <w:position w:val="-10"/>
          <w:lang w:val="en-US" w:eastAsia="zh-CN"/>
        </w:rPr>
        <w:drawing>
          <wp:inline distT="0" distB="0" distL="0" distR="0">
            <wp:extent cx="357505" cy="182880"/>
            <wp:effectExtent l="0" t="0" r="4445" b="635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 name="图片 1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57505" cy="182880"/>
                    </a:xfrm>
                    <a:prstGeom prst="rect">
                      <a:avLst/>
                    </a:prstGeom>
                    <a:noFill/>
                    <a:ln>
                      <a:noFill/>
                    </a:ln>
                  </pic:spPr>
                </pic:pic>
              </a:graphicData>
            </a:graphic>
          </wp:inline>
        </w:drawing>
      </w:r>
      <w:r>
        <w:t xml:space="preserve"> </w:t>
      </w:r>
      <w:r>
        <w:rPr>
          <w:lang w:eastAsia="zh-CN"/>
        </w:rPr>
        <w:t>–</w:t>
      </w:r>
      <w:r>
        <w:rPr>
          <w:rFonts w:hint="eastAsia"/>
          <w:lang w:eastAsia="zh-CN"/>
        </w:rPr>
        <w:t xml:space="preserve"> index of </w:t>
      </w:r>
      <w:r>
        <w:rPr>
          <w:lang w:eastAsia="zh-CN"/>
        </w:rPr>
        <w:t>a DL slot within an UL slot</w:t>
      </w:r>
    </w:p>
    <w:p w:rsidR="00A9630F" w:rsidRDefault="001A1536">
      <w:pPr>
        <w:pStyle w:val="B2"/>
        <w:rPr>
          <w:lang w:val="en-US" w:eastAsia="zh-CN"/>
        </w:rPr>
      </w:pPr>
      <w:r>
        <w:rPr>
          <w:lang w:val="en-US" w:eastAsia="zh-CN"/>
        </w:rPr>
        <w:t xml:space="preserve">while </w:t>
      </w:r>
      <w:r>
        <w:rPr>
          <w:noProof/>
          <w:position w:val="-10"/>
          <w:lang w:val="en-US" w:eastAsia="zh-CN"/>
        </w:rPr>
        <w:drawing>
          <wp:inline distT="0" distB="0" distL="0" distR="0">
            <wp:extent cx="1017905" cy="210820"/>
            <wp:effectExtent l="0" t="0" r="10795" b="1778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17905" cy="210820"/>
                    </a:xfrm>
                    <a:prstGeom prst="rect">
                      <a:avLst/>
                    </a:prstGeom>
                    <a:noFill/>
                    <a:ln>
                      <a:noFill/>
                    </a:ln>
                  </pic:spPr>
                </pic:pic>
              </a:graphicData>
            </a:graphic>
          </wp:inline>
        </w:drawing>
      </w:r>
      <w:r>
        <w:rPr>
          <w:rFonts w:hint="eastAsia"/>
          <w:lang w:eastAsia="zh-CN"/>
        </w:rPr>
        <w:t xml:space="preserve"> </w:t>
      </w:r>
    </w:p>
    <w:p w:rsidR="00A9630F" w:rsidRDefault="001A1536">
      <w:pPr>
        <w:pStyle w:val="B3"/>
        <w:rPr>
          <w:lang w:eastAsia="zh-CN"/>
        </w:rPr>
      </w:pPr>
      <w:r>
        <w:rPr>
          <w:lang w:eastAsia="zh-CN"/>
        </w:rPr>
        <w:t xml:space="preserve">Set </w:t>
      </w:r>
      <w:r>
        <w:rPr>
          <w:noProof/>
          <w:position w:val="-4"/>
          <w:lang w:val="en-US" w:eastAsia="zh-CN"/>
        </w:rPr>
        <w:drawing>
          <wp:inline distT="0" distB="0" distL="0" distR="0">
            <wp:extent cx="182880" cy="158750"/>
            <wp:effectExtent l="0" t="0" r="0" b="14605"/>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to the set of </w:t>
      </w:r>
      <w:r>
        <w:rPr>
          <w:rFonts w:hint="eastAsia"/>
          <w:lang w:eastAsia="zh-CN"/>
        </w:rPr>
        <w:t>rows</w:t>
      </w:r>
    </w:p>
    <w:p w:rsidR="00A9630F" w:rsidRDefault="001A1536">
      <w:pPr>
        <w:pStyle w:val="B3"/>
        <w:rPr>
          <w:lang w:eastAsia="zh-CN"/>
        </w:rPr>
      </w:pPr>
      <w:r>
        <w:rPr>
          <w:lang w:eastAsia="zh-CN"/>
        </w:rPr>
        <w:t xml:space="preserve">Set </w:t>
      </w:r>
      <w:r>
        <w:rPr>
          <w:noProof/>
          <w:position w:val="-10"/>
          <w:lang w:val="en-US" w:eastAsia="zh-CN"/>
        </w:rPr>
        <w:drawing>
          <wp:inline distT="0" distB="0" distL="0" distR="0">
            <wp:extent cx="278130" cy="182880"/>
            <wp:effectExtent l="0" t="0" r="7620" b="6985"/>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0" distR="0">
            <wp:extent cx="182880" cy="158750"/>
            <wp:effectExtent l="0" t="0" r="0" b="14605"/>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图片 1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p>
    <w:p w:rsidR="00A9630F" w:rsidRDefault="001A1536">
      <w:pPr>
        <w:pStyle w:val="B3"/>
        <w:rPr>
          <w:lang w:eastAsia="zh-CN"/>
        </w:rPr>
      </w:pPr>
      <w:r>
        <w:rPr>
          <w:lang w:eastAsia="zh-CN"/>
        </w:rPr>
        <w:t>S</w:t>
      </w:r>
      <w:r>
        <w:rPr>
          <w:rFonts w:hint="eastAsia"/>
          <w:lang w:eastAsia="zh-CN"/>
        </w:rPr>
        <w:t xml:space="preserve">et </w:t>
      </w:r>
      <w:r>
        <w:rPr>
          <w:noProof/>
          <w:position w:val="-6"/>
          <w:lang w:val="en-US" w:eastAsia="zh-CN"/>
        </w:rPr>
        <w:drawing>
          <wp:inline distT="0" distB="0" distL="0" distR="0">
            <wp:extent cx="278130" cy="182880"/>
            <wp:effectExtent l="0" t="0" r="7620" b="635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图片 1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w:r>
        <w:rPr>
          <w:noProof/>
          <w:position w:val="-4"/>
          <w:lang w:val="en-US" w:eastAsia="zh-CN"/>
        </w:rPr>
        <w:drawing>
          <wp:inline distT="0" distB="0" distL="0" distR="0">
            <wp:extent cx="182880" cy="158750"/>
            <wp:effectExtent l="0" t="0" r="0" b="14605"/>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 name="图片 1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p>
    <w:p w:rsidR="00A9630F" w:rsidRDefault="001A1536">
      <w:pPr>
        <w:pStyle w:val="B1"/>
        <w:rPr>
          <w:rFonts w:eastAsia="DengXian"/>
        </w:rPr>
      </w:pPr>
      <w:r>
        <w:t xml:space="preserve">if slot </w:t>
      </w:r>
      <w:r>
        <w:rPr>
          <w:noProof/>
          <w:position w:val="-10"/>
          <w:lang w:val="en-US" w:eastAsia="zh-CN"/>
        </w:rPr>
        <w:drawing>
          <wp:inline distT="0" distB="0" distL="0" distR="0">
            <wp:extent cx="182880" cy="191135"/>
            <wp:effectExtent l="0" t="0" r="0" b="18415"/>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 name="图片 1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82880" cy="191135"/>
                    </a:xfrm>
                    <a:prstGeom prst="rect">
                      <a:avLst/>
                    </a:prstGeom>
                    <a:noFill/>
                    <a:ln>
                      <a:noFill/>
                    </a:ln>
                  </pic:spPr>
                </pic:pic>
              </a:graphicData>
            </a:graphic>
          </wp:inline>
        </w:drawing>
      </w:r>
      <w:r>
        <w:t xml:space="preserve"> starts at a same time as or after a slot for an active DL BWP change on serving cell </w:t>
      </w:r>
      <w:r>
        <w:rPr>
          <w:rFonts w:cs="Arial"/>
          <w:noProof/>
          <w:position w:val="-6"/>
          <w:lang w:val="en-US" w:eastAsia="zh-CN"/>
        </w:rPr>
        <w:drawing>
          <wp:inline distT="0" distB="0" distL="0" distR="0">
            <wp:extent cx="115570" cy="147320"/>
            <wp:effectExtent l="0" t="0" r="17780" b="381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图片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15570" cy="147320"/>
                    </a:xfrm>
                    <a:prstGeom prst="rect">
                      <a:avLst/>
                    </a:prstGeom>
                    <a:noFill/>
                    <a:ln>
                      <a:noFill/>
                    </a:ln>
                  </pic:spPr>
                </pic:pic>
              </a:graphicData>
            </a:graphic>
          </wp:inline>
        </w:drawing>
      </w:r>
      <w:r>
        <w:rPr>
          <w:rFonts w:cs="Arial"/>
          <w:lang w:eastAsia="zh-CN"/>
        </w:rPr>
        <w:t xml:space="preserve"> </w:t>
      </w:r>
      <w:r>
        <w:t xml:space="preserve">or an active UL BWP change on the PCell and slot </w:t>
      </w:r>
      <m:oMath>
        <m:r>
          <m:rPr>
            <m:sty m:val="p"/>
          </m:rPr>
          <w:rPr>
            <w:rFonts w:ascii="Cambria Math" w:eastAsia="DengXian" w:hAnsi="Cambria Math"/>
          </w:rPr>
          <m:t xml:space="preserve"> </m:t>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rsidR="00A9630F" w:rsidRDefault="001A1536">
      <w:pPr>
        <w:pStyle w:val="B3"/>
        <w:ind w:left="851" w:firstLine="0"/>
        <w:rPr>
          <w:lang w:val="en-US"/>
        </w:rPr>
      </w:pPr>
      <w:r>
        <w:rPr>
          <w:lang w:val="en-US"/>
        </w:rPr>
        <w:t xml:space="preserve"> is before the slot for the active DL BWP change on serving cell </w:t>
      </w:r>
      <w:r>
        <w:rPr>
          <w:rFonts w:cs="Arial"/>
          <w:noProof/>
          <w:position w:val="-6"/>
          <w:lang w:val="en-US" w:eastAsia="zh-CN"/>
        </w:rPr>
        <w:drawing>
          <wp:inline distT="0" distB="0" distL="0" distR="0">
            <wp:extent cx="115570" cy="147320"/>
            <wp:effectExtent l="0" t="0" r="17780" b="381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 name="图片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15570" cy="147320"/>
                    </a:xfrm>
                    <a:prstGeom prst="rect">
                      <a:avLst/>
                    </a:prstGeom>
                    <a:noFill/>
                    <a:ln>
                      <a:noFill/>
                    </a:ln>
                  </pic:spPr>
                </pic:pic>
              </a:graphicData>
            </a:graphic>
          </wp:inline>
        </w:drawing>
      </w:r>
      <w:r>
        <w:rPr>
          <w:rFonts w:cs="Arial"/>
          <w:lang w:val="en-US" w:eastAsia="zh-CN"/>
        </w:rPr>
        <w:t xml:space="preserve"> </w:t>
      </w:r>
      <w:r>
        <w:rPr>
          <w:lang w:val="en-US"/>
        </w:rPr>
        <w:t xml:space="preserve">or the active UL BWP change on the PCell </w:t>
      </w:r>
    </w:p>
    <w:p w:rsidR="00A9630F" w:rsidRDefault="00F17C84">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1A1536">
        <w:t xml:space="preserve">; </w:t>
      </w:r>
    </w:p>
    <w:p w:rsidR="00A9630F" w:rsidRDefault="001A1536">
      <w:pPr>
        <w:pStyle w:val="B3"/>
        <w:rPr>
          <w:lang w:val="en-US"/>
        </w:rPr>
      </w:pPr>
      <w:r>
        <w:rPr>
          <w:lang w:val="en-US"/>
        </w:rPr>
        <w:t xml:space="preserve">else </w:t>
      </w:r>
    </w:p>
    <w:p w:rsidR="00A9630F" w:rsidRDefault="001A1536">
      <w:pPr>
        <w:pStyle w:val="B4"/>
        <w:rPr>
          <w:lang w:eastAsia="zh-CN"/>
        </w:rPr>
      </w:pPr>
      <w:r>
        <w:t xml:space="preserve">while </w:t>
      </w:r>
      <w:r>
        <w:rPr>
          <w:noProof/>
          <w:position w:val="-10"/>
          <w:lang w:val="en-US" w:eastAsia="zh-CN"/>
        </w:rPr>
        <w:drawing>
          <wp:inline distT="0" distB="0" distL="0" distR="0">
            <wp:extent cx="532765" cy="210820"/>
            <wp:effectExtent l="0" t="0" r="635" b="1778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32765" cy="210820"/>
                    </a:xfrm>
                    <a:prstGeom prst="rect">
                      <a:avLst/>
                    </a:prstGeom>
                    <a:noFill/>
                    <a:ln>
                      <a:noFill/>
                    </a:ln>
                  </pic:spPr>
                </pic:pic>
              </a:graphicData>
            </a:graphic>
          </wp:inline>
        </w:drawing>
      </w:r>
    </w:p>
    <w:p w:rsidR="00A9630F" w:rsidRDefault="001A1536">
      <w:pPr>
        <w:pStyle w:val="B5"/>
        <w:ind w:left="1418" w:hanging="1"/>
        <w:rPr>
          <w:lang w:eastAsia="zh-CN"/>
        </w:rPr>
      </w:pPr>
      <w:r>
        <w:rPr>
          <w:lang w:eastAsia="zh-CN"/>
        </w:rPr>
        <w:t xml:space="preserve">if the UE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for each slot </w:t>
      </w:r>
      <w:r>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Pr>
          <w:rFonts w:eastAsia="DengXian" w:hint="eastAsia"/>
        </w:rPr>
        <w:t xml:space="preserve"> </w:t>
      </w:r>
      <w:r>
        <w:rPr>
          <w:rFonts w:hint="eastAsia"/>
          <w:lang w:eastAsia="zh-CN"/>
        </w:rPr>
        <w:t xml:space="preserve">to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w:r>
        <w:rPr>
          <w:rFonts w:cs="Arial"/>
          <w:noProof/>
          <w:position w:val="-4"/>
          <w:lang w:val="en-US" w:eastAsia="zh-CN"/>
        </w:rPr>
        <w:drawing>
          <wp:inline distT="0" distB="0" distL="0" distR="0">
            <wp:extent cx="115570" cy="123190"/>
            <wp:effectExtent l="0" t="0" r="17780" b="13335"/>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 name="图片 1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15570" cy="123190"/>
                    </a:xfrm>
                    <a:prstGeom prst="rect">
                      <a:avLst/>
                    </a:prstGeom>
                    <a:noFill/>
                    <a:ln>
                      <a:noFill/>
                    </a:ln>
                  </pic:spPr>
                </pic:pic>
              </a:graphicData>
            </a:graphic>
          </wp:inline>
        </w:drawing>
      </w:r>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zh-CN"/>
        </w:rPr>
        <w:drawing>
          <wp:inline distT="0" distB="0" distL="0" distR="0">
            <wp:extent cx="182880" cy="182880"/>
            <wp:effectExtent l="0" t="0" r="0" b="635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w:r>
        <w:rPr>
          <w:noProof/>
          <w:position w:val="-10"/>
          <w:lang w:val="en-US" w:eastAsia="zh-CN"/>
        </w:rPr>
        <w:drawing>
          <wp:inline distT="0" distB="0" distL="0" distR="0">
            <wp:extent cx="182880" cy="198755"/>
            <wp:effectExtent l="0" t="0" r="0" b="1333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rPr>
          <w:rFonts w:hint="eastAsia"/>
          <w:lang w:eastAsia="zh-CN"/>
        </w:rPr>
        <w:t xml:space="preserve">, </w:t>
      </w:r>
    </w:p>
    <w:p w:rsidR="00A9630F" w:rsidRDefault="001A1536">
      <w:pPr>
        <w:pStyle w:val="B5"/>
        <w:ind w:left="1985"/>
        <w:rPr>
          <w:lang w:eastAsia="zh-CN"/>
        </w:rPr>
      </w:pPr>
      <w:r>
        <w:rPr>
          <w:noProof/>
          <w:position w:val="-6"/>
          <w:lang w:val="en-US" w:eastAsia="zh-CN"/>
        </w:rPr>
        <w:drawing>
          <wp:inline distT="0" distB="0" distL="0" distR="0">
            <wp:extent cx="461010" cy="182880"/>
            <wp:effectExtent l="0" t="0" r="15240" b="635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t>;</w:t>
      </w:r>
    </w:p>
    <w:p w:rsidR="00A9630F" w:rsidRDefault="001A1536">
      <w:pPr>
        <w:pStyle w:val="B5"/>
        <w:rPr>
          <w:lang w:eastAsia="zh-CN"/>
        </w:rPr>
      </w:pPr>
      <w:r>
        <w:rPr>
          <w:lang w:eastAsia="zh-CN"/>
        </w:rPr>
        <w:t>else</w:t>
      </w:r>
    </w:p>
    <w:p w:rsidR="00A9630F" w:rsidRDefault="001A1536">
      <w:pPr>
        <w:pStyle w:val="B5"/>
        <w:ind w:left="1985"/>
        <w:rPr>
          <w:lang w:eastAsia="zh-CN"/>
        </w:rPr>
      </w:pPr>
      <w:r>
        <w:rPr>
          <w:rFonts w:cs="Arial"/>
          <w:noProof/>
          <w:position w:val="-4"/>
          <w:lang w:val="en-US" w:eastAsia="zh-CN"/>
        </w:rPr>
        <w:drawing>
          <wp:inline distT="0" distB="0" distL="0" distR="0">
            <wp:extent cx="524510" cy="158750"/>
            <wp:effectExtent l="0" t="0" r="0" b="14605"/>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24510" cy="158750"/>
                    </a:xfrm>
                    <a:prstGeom prst="rect">
                      <a:avLst/>
                    </a:prstGeom>
                    <a:noFill/>
                    <a:ln>
                      <a:noFill/>
                    </a:ln>
                  </pic:spPr>
                </pic:pic>
              </a:graphicData>
            </a:graphic>
          </wp:inline>
        </w:drawing>
      </w:r>
      <w:r>
        <w:rPr>
          <w:lang w:eastAsia="zh-CN"/>
        </w:rPr>
        <w:t xml:space="preserve">; </w:t>
      </w:r>
    </w:p>
    <w:p w:rsidR="00A9630F" w:rsidRDefault="001A1536">
      <w:pPr>
        <w:pStyle w:val="B5"/>
        <w:rPr>
          <w:lang w:eastAsia="zh-CN"/>
        </w:rPr>
      </w:pPr>
      <w:r>
        <w:rPr>
          <w:lang w:eastAsia="zh-CN"/>
        </w:rPr>
        <w:t>end if</w:t>
      </w:r>
    </w:p>
    <w:p w:rsidR="00A9630F" w:rsidRDefault="001A1536">
      <w:pPr>
        <w:pStyle w:val="B4"/>
        <w:rPr>
          <w:lang w:eastAsia="zh-CN"/>
        </w:rPr>
      </w:pPr>
      <w:r>
        <w:rPr>
          <w:lang w:eastAsia="zh-CN"/>
        </w:rPr>
        <w:t>end while</w:t>
      </w:r>
    </w:p>
    <w:p w:rsidR="00A9630F" w:rsidRDefault="001A1536">
      <w:pPr>
        <w:pStyle w:val="B4"/>
        <w:rPr>
          <w:rFonts w:cs="Arial"/>
          <w:lang w:eastAsia="zh-CN"/>
        </w:rPr>
      </w:pPr>
      <w:r>
        <w:rPr>
          <w:lang w:val="en-US" w:eastAsia="zh-CN"/>
        </w:rPr>
        <w:t>if</w:t>
      </w:r>
      <w:r>
        <w:rPr>
          <w:lang w:eastAsia="zh-CN"/>
        </w:rPr>
        <w:t xml:space="preserve"> </w:t>
      </w:r>
      <w:r>
        <w:t xml:space="preserve">the </w:t>
      </w:r>
      <w:r>
        <w:rPr>
          <w:lang w:val="en-US"/>
        </w:rPr>
        <w:t xml:space="preserve">UE </w:t>
      </w:r>
      <w:r>
        <w:t xml:space="preserve">does not indicate </w:t>
      </w:r>
      <w:r>
        <w:rPr>
          <w:lang w:val="en-US"/>
        </w:rPr>
        <w:t xml:space="preserve">a </w:t>
      </w:r>
      <w:r>
        <w:t>capability to receive</w:t>
      </w:r>
      <w:r>
        <w:rPr>
          <w:lang w:eastAsia="zh-CN"/>
        </w:rPr>
        <w:t xml:space="preserve"> more than </w:t>
      </w:r>
      <w:r>
        <w:t>one unicast PDSCH per slot</w:t>
      </w:r>
      <w:r>
        <w:rPr>
          <w:lang w:eastAsia="zh-CN"/>
        </w:rPr>
        <w:t xml:space="preserve"> and </w:t>
      </w:r>
      <w:r>
        <w:rPr>
          <w:rFonts w:cs="Arial"/>
          <w:noProof/>
          <w:position w:val="-6"/>
          <w:lang w:val="en-US" w:eastAsia="zh-CN"/>
        </w:rPr>
        <w:drawing>
          <wp:inline distT="0" distB="0" distL="0" distR="0">
            <wp:extent cx="357505" cy="158750"/>
            <wp:effectExtent l="0" t="0" r="4445" b="13335"/>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57505" cy="158750"/>
                    </a:xfrm>
                    <a:prstGeom prst="rect">
                      <a:avLst/>
                    </a:prstGeom>
                    <a:noFill/>
                    <a:ln>
                      <a:noFill/>
                    </a:ln>
                  </pic:spPr>
                </pic:pic>
              </a:graphicData>
            </a:graphic>
          </wp:inline>
        </w:drawing>
      </w:r>
      <w:r>
        <w:rPr>
          <w:rFonts w:cs="Arial" w:hint="eastAsia"/>
          <w:lang w:eastAsia="zh-CN"/>
        </w:rPr>
        <w:t xml:space="preserve">, </w:t>
      </w:r>
    </w:p>
    <w:p w:rsidR="00A9630F" w:rsidRDefault="001A1536">
      <w:pPr>
        <w:pStyle w:val="B5"/>
        <w:rPr>
          <w:lang w:eastAsia="zh-CN"/>
        </w:rPr>
      </w:pPr>
      <w:r>
        <w:rPr>
          <w:noProof/>
          <w:position w:val="-12"/>
          <w:lang w:val="en-US" w:eastAsia="zh-CN"/>
        </w:rPr>
        <w:drawing>
          <wp:inline distT="0" distB="0" distL="0" distR="0">
            <wp:extent cx="826770" cy="191135"/>
            <wp:effectExtent l="0" t="0" r="11430" b="18415"/>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826770" cy="191135"/>
                    </a:xfrm>
                    <a:prstGeom prst="rect">
                      <a:avLst/>
                    </a:prstGeom>
                    <a:noFill/>
                    <a:ln>
                      <a:noFill/>
                    </a:ln>
                  </pic:spPr>
                </pic:pic>
              </a:graphicData>
            </a:graphic>
          </wp:inline>
        </w:drawing>
      </w:r>
      <w:r>
        <w:rPr>
          <w:lang w:val="en-US" w:eastAsia="zh-CN"/>
        </w:rPr>
        <w:t>;</w:t>
      </w:r>
      <w:r>
        <w:rPr>
          <w:lang w:eastAsia="zh-CN"/>
        </w:rPr>
        <w:t xml:space="preserve"> </w:t>
      </w:r>
    </w:p>
    <w:p w:rsidR="00A9630F" w:rsidRDefault="001A1536">
      <w:pPr>
        <w:pStyle w:val="B5"/>
        <w:rPr>
          <w:lang w:val="en-US" w:eastAsia="zh-CN"/>
        </w:rPr>
      </w:pPr>
      <w:r>
        <w:rPr>
          <w:noProof/>
          <w:position w:val="-10"/>
          <w:lang w:val="en-US" w:eastAsia="zh-CN"/>
        </w:rPr>
        <w:lastRenderedPageBreak/>
        <w:drawing>
          <wp:inline distT="0" distB="0" distL="0" distR="0">
            <wp:extent cx="461010" cy="182880"/>
            <wp:effectExtent l="0" t="0" r="15240" b="6985"/>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Pr>
          <w:lang w:val="en-US"/>
        </w:rPr>
        <w:t>;</w:t>
      </w:r>
    </w:p>
    <w:p w:rsidR="00A9630F" w:rsidRDefault="001A1536">
      <w:pPr>
        <w:pStyle w:val="B4"/>
        <w:rPr>
          <w:lang w:eastAsia="zh-CN"/>
        </w:rPr>
      </w:pPr>
      <w:r>
        <w:rPr>
          <w:lang w:eastAsia="zh-CN"/>
        </w:rPr>
        <w:t xml:space="preserve">else </w:t>
      </w:r>
    </w:p>
    <w:p w:rsidR="00A9630F" w:rsidRDefault="001A1536">
      <w:pPr>
        <w:pStyle w:val="B5"/>
        <w:rPr>
          <w:lang w:eastAsia="zh-CN"/>
        </w:rPr>
      </w:pPr>
      <w:r>
        <w:rPr>
          <w:lang w:eastAsia="zh-CN"/>
        </w:rPr>
        <w:t xml:space="preserve">Set </w:t>
      </w:r>
      <w:r>
        <w:rPr>
          <w:noProof/>
          <w:position w:val="-10"/>
          <w:lang w:val="en-US" w:eastAsia="zh-CN"/>
        </w:rPr>
        <w:drawing>
          <wp:inline distT="0" distB="0" distL="0" distR="0">
            <wp:extent cx="278130" cy="182880"/>
            <wp:effectExtent l="0" t="0" r="7620" b="6985"/>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t xml:space="preserve"> to the cardinality of </w:t>
      </w:r>
      <w:r>
        <w:rPr>
          <w:noProof/>
          <w:position w:val="-4"/>
          <w:lang w:val="en-US" w:eastAsia="zh-CN"/>
        </w:rPr>
        <w:drawing>
          <wp:inline distT="0" distB="0" distL="0" distR="0">
            <wp:extent cx="182880" cy="158750"/>
            <wp:effectExtent l="0" t="0" r="0" b="14605"/>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p>
    <w:p w:rsidR="00A9630F" w:rsidRDefault="001A1536">
      <w:pPr>
        <w:pStyle w:val="B5"/>
        <w:rPr>
          <w:lang w:eastAsia="zh-CN"/>
        </w:rPr>
      </w:pPr>
      <w:r>
        <w:rPr>
          <w:rFonts w:hint="eastAsia"/>
          <w:lang w:eastAsia="zh-CN"/>
        </w:rPr>
        <w:t xml:space="preserve">Set </w:t>
      </w:r>
      <w:r>
        <w:rPr>
          <w:noProof/>
          <w:position w:val="-6"/>
          <w:lang w:val="en-US" w:eastAsia="zh-CN"/>
        </w:rPr>
        <w:drawing>
          <wp:inline distT="0" distB="0" distL="0" distR="0">
            <wp:extent cx="182880" cy="147320"/>
            <wp:effectExtent l="0" t="0" r="0" b="3175"/>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2880" cy="147320"/>
                    </a:xfrm>
                    <a:prstGeom prst="rect">
                      <a:avLst/>
                    </a:prstGeom>
                    <a:noFill/>
                    <a:ln>
                      <a:noFill/>
                    </a:ln>
                  </pic:spPr>
                </pic:pic>
              </a:graphicData>
            </a:graphic>
          </wp:inline>
        </w:drawing>
      </w:r>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 determined by the</w:t>
      </w:r>
      <w:r>
        <w:t xml:space="preserve"> </w:t>
      </w:r>
      <w:r>
        <w:rPr>
          <w:i/>
        </w:rPr>
        <w:t>SLIV</w:t>
      </w:r>
      <w:r>
        <w:rPr>
          <w:lang w:eastAsia="zh-CN"/>
        </w:rPr>
        <w:t xml:space="preserve">, among all rows of </w:t>
      </w:r>
      <w:r>
        <w:rPr>
          <w:noProof/>
          <w:position w:val="-4"/>
          <w:lang w:val="en-US" w:eastAsia="zh-CN"/>
        </w:rPr>
        <w:drawing>
          <wp:inline distT="0" distB="0" distL="0" distR="0">
            <wp:extent cx="182880" cy="158750"/>
            <wp:effectExtent l="0" t="0" r="0" b="14605"/>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p>
    <w:p w:rsidR="00A9630F" w:rsidRDefault="001A1536">
      <w:pPr>
        <w:pStyle w:val="B5"/>
        <w:rPr>
          <w:lang w:eastAsia="zh-CN"/>
        </w:rPr>
      </w:pPr>
      <w:r>
        <w:rPr>
          <w:lang w:eastAsia="zh-CN"/>
        </w:rPr>
        <w:t xml:space="preserve">while </w:t>
      </w:r>
      <w:r>
        <w:rPr>
          <w:rFonts w:cs="Arial"/>
          <w:noProof/>
          <w:position w:val="-6"/>
          <w:lang w:val="en-US" w:eastAsia="zh-CN"/>
        </w:rPr>
        <w:drawing>
          <wp:inline distT="0" distB="0" distL="0" distR="0">
            <wp:extent cx="357505" cy="182880"/>
            <wp:effectExtent l="0" t="0" r="4445" b="635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57505" cy="182880"/>
                    </a:xfrm>
                    <a:prstGeom prst="rect">
                      <a:avLst/>
                    </a:prstGeom>
                    <a:noFill/>
                    <a:ln>
                      <a:noFill/>
                    </a:ln>
                  </pic:spPr>
                </pic:pic>
              </a:graphicData>
            </a:graphic>
          </wp:inline>
        </w:drawing>
      </w:r>
    </w:p>
    <w:p w:rsidR="00A9630F" w:rsidRDefault="001A1536">
      <w:pPr>
        <w:pStyle w:val="B5"/>
        <w:ind w:left="1985"/>
        <w:rPr>
          <w:lang w:eastAsia="zh-CN"/>
        </w:rPr>
      </w:pPr>
      <w:r>
        <w:rPr>
          <w:lang w:eastAsia="zh-CN"/>
        </w:rPr>
        <w:t>S</w:t>
      </w:r>
      <w:r>
        <w:rPr>
          <w:rFonts w:hint="eastAsia"/>
          <w:lang w:eastAsia="zh-CN"/>
        </w:rPr>
        <w:t xml:space="preserve">et </w:t>
      </w:r>
      <w:r>
        <w:rPr>
          <w:noProof/>
          <w:position w:val="-6"/>
          <w:lang w:val="en-US" w:eastAsia="zh-CN"/>
        </w:rPr>
        <w:drawing>
          <wp:inline distT="0" distB="0" distL="0" distR="0">
            <wp:extent cx="286385" cy="182880"/>
            <wp:effectExtent l="0" t="0" r="0" b="635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4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86385" cy="182880"/>
                    </a:xfrm>
                    <a:prstGeom prst="rect">
                      <a:avLst/>
                    </a:prstGeom>
                    <a:noFill/>
                    <a:ln>
                      <a:noFill/>
                    </a:ln>
                  </pic:spPr>
                </pic:pic>
              </a:graphicData>
            </a:graphic>
          </wp:inline>
        </w:drawing>
      </w:r>
      <w:r>
        <w:rPr>
          <w:rFonts w:hint="eastAsia"/>
          <w:lang w:eastAsia="zh-CN"/>
        </w:rPr>
        <w:t xml:space="preserve"> </w:t>
      </w:r>
    </w:p>
    <w:p w:rsidR="00A9630F" w:rsidRDefault="001A1536">
      <w:pPr>
        <w:pStyle w:val="B5"/>
        <w:ind w:left="1985"/>
        <w:rPr>
          <w:lang w:eastAsia="zh-CN"/>
        </w:rPr>
      </w:pPr>
      <w:r>
        <w:t xml:space="preserve">while </w:t>
      </w:r>
      <w:r>
        <w:rPr>
          <w:noProof/>
          <w:position w:val="-10"/>
          <w:lang w:val="en-US" w:eastAsia="zh-CN"/>
        </w:rPr>
        <w:drawing>
          <wp:inline distT="0" distB="0" distL="0" distR="0">
            <wp:extent cx="461010" cy="198755"/>
            <wp:effectExtent l="0" t="0" r="15240" b="1143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61010" cy="198755"/>
                    </a:xfrm>
                    <a:prstGeom prst="rect">
                      <a:avLst/>
                    </a:prstGeom>
                    <a:noFill/>
                    <a:ln>
                      <a:noFill/>
                    </a:ln>
                  </pic:spPr>
                </pic:pic>
              </a:graphicData>
            </a:graphic>
          </wp:inline>
        </w:drawing>
      </w:r>
    </w:p>
    <w:p w:rsidR="00A9630F" w:rsidRDefault="001A1536">
      <w:pPr>
        <w:pStyle w:val="B5"/>
        <w:ind w:left="2268"/>
        <w:rPr>
          <w:lang w:eastAsia="zh-CN"/>
        </w:rPr>
      </w:pPr>
      <w:r>
        <w:rPr>
          <w:rFonts w:hint="eastAsia"/>
          <w:lang w:eastAsia="zh-CN"/>
        </w:rPr>
        <w:t xml:space="preserve">if </w:t>
      </w:r>
      <w:r>
        <w:rPr>
          <w:noProof/>
          <w:position w:val="-6"/>
          <w:lang w:val="en-US" w:eastAsia="zh-CN"/>
        </w:rPr>
        <w:drawing>
          <wp:inline distT="0" distB="0" distL="0" distR="0">
            <wp:extent cx="357505" cy="158750"/>
            <wp:effectExtent l="0" t="0" r="4445" b="1270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4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57505" cy="158750"/>
                    </a:xfrm>
                    <a:prstGeom prst="rect">
                      <a:avLst/>
                    </a:prstGeom>
                    <a:noFill/>
                    <a:ln>
                      <a:noFill/>
                    </a:ln>
                  </pic:spPr>
                </pic:pic>
              </a:graphicData>
            </a:graphic>
          </wp:inline>
        </w:drawing>
      </w:r>
      <w:r>
        <w:rPr>
          <w:rFonts w:hint="eastAsia"/>
          <w:lang w:eastAsia="zh-CN"/>
        </w:rPr>
        <w:t xml:space="preserve"> </w:t>
      </w:r>
      <w:r>
        <w:rPr>
          <w:lang w:eastAsia="zh-CN"/>
        </w:rPr>
        <w:t xml:space="preserve">for </w:t>
      </w:r>
      <w:r>
        <w:rPr>
          <w:rFonts w:cs="Arial" w:hint="eastAsia"/>
          <w:lang w:eastAsia="zh-CN"/>
        </w:rPr>
        <w:t xml:space="preserve">start OFDM symbol index </w:t>
      </w:r>
      <w:r>
        <w:rPr>
          <w:noProof/>
          <w:position w:val="-6"/>
          <w:lang w:val="en-US" w:eastAsia="zh-CN"/>
        </w:rPr>
        <w:drawing>
          <wp:inline distT="0" distB="0" distL="0" distR="0">
            <wp:extent cx="182880" cy="158750"/>
            <wp:effectExtent l="0" t="0" r="0" b="13335"/>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4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rFonts w:cs="Arial" w:hint="eastAsia"/>
          <w:lang w:eastAsia="zh-CN"/>
        </w:rPr>
        <w:t xml:space="preserve"> for </w:t>
      </w:r>
      <w:r>
        <w:t>row</w:t>
      </w:r>
      <w:r>
        <w:rPr>
          <w:rFonts w:cs="Arial" w:hint="eastAsia"/>
          <w:lang w:eastAsia="zh-CN"/>
        </w:rPr>
        <w:t xml:space="preserve"> </w:t>
      </w:r>
      <w:r>
        <w:rPr>
          <w:noProof/>
          <w:position w:val="-4"/>
          <w:lang w:val="en-US" w:eastAsia="zh-CN"/>
        </w:rPr>
        <w:drawing>
          <wp:inline distT="0" distB="0" distL="0" distR="0">
            <wp:extent cx="123190" cy="123190"/>
            <wp:effectExtent l="0" t="0" r="10160" b="13335"/>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4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23190" cy="123190"/>
                    </a:xfrm>
                    <a:prstGeom prst="rect">
                      <a:avLst/>
                    </a:prstGeom>
                    <a:noFill/>
                    <a:ln>
                      <a:noFill/>
                    </a:ln>
                  </pic:spPr>
                </pic:pic>
              </a:graphicData>
            </a:graphic>
          </wp:inline>
        </w:drawing>
      </w:r>
      <w:r>
        <w:t xml:space="preserve"> </w:t>
      </w:r>
    </w:p>
    <w:p w:rsidR="00A9630F" w:rsidRDefault="001A1536">
      <w:pPr>
        <w:pStyle w:val="B5"/>
        <w:ind w:left="2552"/>
        <w:rPr>
          <w:lang w:eastAsia="zh-CN"/>
        </w:rPr>
      </w:pPr>
      <w:r>
        <w:rPr>
          <w:noProof/>
          <w:position w:val="-12"/>
          <w:lang w:val="en-US" w:eastAsia="zh-CN"/>
        </w:rPr>
        <w:drawing>
          <wp:inline distT="0" distB="0" distL="0" distR="0">
            <wp:extent cx="572770" cy="242570"/>
            <wp:effectExtent l="0" t="0" r="17780" b="381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4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2770" cy="242570"/>
                    </a:xfrm>
                    <a:prstGeom prst="rect">
                      <a:avLst/>
                    </a:prstGeom>
                    <a:noFill/>
                    <a:ln>
                      <a:noFill/>
                    </a:ln>
                  </pic:spPr>
                </pic:pic>
              </a:graphicData>
            </a:graphic>
          </wp:inline>
        </w:drawing>
      </w:r>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associated with row </w:t>
      </w:r>
      <w:r>
        <w:rPr>
          <w:noProof/>
          <w:position w:val="-4"/>
          <w:lang w:val="en-US" w:eastAsia="zh-CN"/>
        </w:rPr>
        <w:drawing>
          <wp:inline distT="0" distB="0" distL="0" distR="0">
            <wp:extent cx="123190" cy="123190"/>
            <wp:effectExtent l="0" t="0" r="10160" b="13335"/>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14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23190" cy="123190"/>
                    </a:xfrm>
                    <a:prstGeom prst="rect">
                      <a:avLst/>
                    </a:prstGeom>
                    <a:noFill/>
                    <a:ln>
                      <a:noFill/>
                    </a:ln>
                  </pic:spPr>
                </pic:pic>
              </a:graphicData>
            </a:graphic>
          </wp:inline>
        </w:drawing>
      </w:r>
    </w:p>
    <w:p w:rsidR="00A9630F" w:rsidRDefault="001A1536">
      <w:pPr>
        <w:pStyle w:val="B5"/>
        <w:ind w:left="2552"/>
        <w:rPr>
          <w:lang w:eastAsia="zh-CN"/>
        </w:rPr>
      </w:pPr>
      <w:r>
        <w:rPr>
          <w:noProof/>
          <w:position w:val="-6"/>
          <w:lang w:val="en-US" w:eastAsia="zh-CN"/>
        </w:rPr>
        <w:drawing>
          <wp:inline distT="0" distB="0" distL="0" distR="0">
            <wp:extent cx="461010" cy="167005"/>
            <wp:effectExtent l="0" t="0" r="15240" b="381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61010" cy="167005"/>
                    </a:xfrm>
                    <a:prstGeom prst="rect">
                      <a:avLst/>
                    </a:prstGeom>
                    <a:noFill/>
                    <a:ln>
                      <a:noFill/>
                    </a:ln>
                  </pic:spPr>
                </pic:pic>
              </a:graphicData>
            </a:graphic>
          </wp:inline>
        </w:drawing>
      </w:r>
      <w:r>
        <w:rPr>
          <w:rFonts w:hint="eastAsia"/>
          <w:lang w:eastAsia="zh-CN"/>
        </w:rPr>
        <w:t>;</w:t>
      </w:r>
    </w:p>
    <w:p w:rsidR="00A9630F" w:rsidRDefault="001A1536">
      <w:pPr>
        <w:pStyle w:val="B5"/>
        <w:ind w:left="2552"/>
        <w:rPr>
          <w:lang w:eastAsia="zh-CN"/>
        </w:rPr>
      </w:pPr>
      <w:r>
        <w:rPr>
          <w:rFonts w:cs="Arial"/>
          <w:noProof/>
          <w:position w:val="-12"/>
          <w:lang w:val="en-US" w:eastAsia="zh-CN"/>
        </w:rPr>
        <w:drawing>
          <wp:inline distT="0" distB="0" distL="0" distR="0">
            <wp:extent cx="731520" cy="210820"/>
            <wp:effectExtent l="0" t="0" r="11430" b="1778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731520" cy="210820"/>
                    </a:xfrm>
                    <a:prstGeom prst="rect">
                      <a:avLst/>
                    </a:prstGeom>
                    <a:noFill/>
                    <a:ln>
                      <a:noFill/>
                    </a:ln>
                  </pic:spPr>
                </pic:pic>
              </a:graphicData>
            </a:graphic>
          </wp:inline>
        </w:drawing>
      </w:r>
      <w:r>
        <w:rPr>
          <w:rFonts w:cs="Arial"/>
          <w:lang w:eastAsia="zh-CN"/>
        </w:rPr>
        <w:t>;</w:t>
      </w:r>
    </w:p>
    <w:p w:rsidR="00A9630F" w:rsidRDefault="001A1536">
      <w:pPr>
        <w:pStyle w:val="B5"/>
        <w:ind w:left="2268"/>
        <w:rPr>
          <w:lang w:eastAsia="zh-CN"/>
        </w:rPr>
      </w:pPr>
      <w:r>
        <w:rPr>
          <w:lang w:eastAsia="zh-CN"/>
        </w:rPr>
        <w:t>else</w:t>
      </w:r>
    </w:p>
    <w:p w:rsidR="00A9630F" w:rsidRDefault="001A1536">
      <w:pPr>
        <w:pStyle w:val="B5"/>
        <w:ind w:left="2552"/>
        <w:rPr>
          <w:lang w:eastAsia="zh-CN"/>
        </w:rPr>
      </w:pPr>
      <w:r>
        <w:rPr>
          <w:noProof/>
          <w:position w:val="-4"/>
          <w:lang w:val="en-US" w:eastAsia="zh-CN"/>
        </w:rPr>
        <w:drawing>
          <wp:inline distT="0" distB="0" distL="0" distR="0">
            <wp:extent cx="461010" cy="158750"/>
            <wp:effectExtent l="0" t="0" r="15240" b="14605"/>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4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461010" cy="158750"/>
                    </a:xfrm>
                    <a:prstGeom prst="rect">
                      <a:avLst/>
                    </a:prstGeom>
                    <a:noFill/>
                    <a:ln>
                      <a:noFill/>
                    </a:ln>
                  </pic:spPr>
                </pic:pic>
              </a:graphicData>
            </a:graphic>
          </wp:inline>
        </w:drawing>
      </w:r>
      <w:r>
        <w:rPr>
          <w:lang w:eastAsia="zh-CN"/>
        </w:rPr>
        <w:t xml:space="preserve">; </w:t>
      </w:r>
    </w:p>
    <w:p w:rsidR="00A9630F" w:rsidRDefault="001A1536">
      <w:pPr>
        <w:pStyle w:val="B5"/>
        <w:ind w:left="2268"/>
        <w:rPr>
          <w:rFonts w:cs="Arial"/>
          <w:lang w:eastAsia="zh-CN"/>
        </w:rPr>
      </w:pPr>
      <w:r>
        <w:rPr>
          <w:rFonts w:cs="Arial"/>
          <w:lang w:eastAsia="zh-CN"/>
        </w:rPr>
        <w:t>end if</w:t>
      </w:r>
    </w:p>
    <w:p w:rsidR="00A9630F" w:rsidRDefault="001A1536">
      <w:pPr>
        <w:pStyle w:val="B5"/>
        <w:ind w:left="1985"/>
        <w:rPr>
          <w:lang w:eastAsia="zh-CN"/>
        </w:rPr>
      </w:pPr>
      <w:r>
        <w:rPr>
          <w:lang w:eastAsia="zh-CN"/>
        </w:rPr>
        <w:t>end while</w:t>
      </w:r>
    </w:p>
    <w:p w:rsidR="00A9630F" w:rsidRDefault="001A1536">
      <w:pPr>
        <w:pStyle w:val="B5"/>
        <w:ind w:left="1985"/>
        <w:rPr>
          <w:rFonts w:cs="Arial"/>
          <w:lang w:eastAsia="zh-CN"/>
        </w:rPr>
      </w:pPr>
      <w:r>
        <w:rPr>
          <w:rFonts w:cs="Arial"/>
          <w:noProof/>
          <w:position w:val="-12"/>
          <w:lang w:val="en-US" w:eastAsia="zh-CN"/>
        </w:rPr>
        <w:drawing>
          <wp:inline distT="0" distB="0" distL="0" distR="0">
            <wp:extent cx="914400" cy="210820"/>
            <wp:effectExtent l="0" t="0" r="0" b="1778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5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914400" cy="210820"/>
                    </a:xfrm>
                    <a:prstGeom prst="rect">
                      <a:avLst/>
                    </a:prstGeom>
                    <a:noFill/>
                    <a:ln>
                      <a:noFill/>
                    </a:ln>
                  </pic:spPr>
                </pic:pic>
              </a:graphicData>
            </a:graphic>
          </wp:inline>
        </w:drawing>
      </w:r>
    </w:p>
    <w:p w:rsidR="00A9630F" w:rsidRDefault="001A1536">
      <w:pPr>
        <w:pStyle w:val="B5"/>
        <w:ind w:left="1985"/>
        <w:rPr>
          <w:lang w:eastAsia="zh-CN"/>
        </w:rPr>
      </w:pPr>
      <w:r>
        <w:rPr>
          <w:noProof/>
          <w:position w:val="-10"/>
          <w:lang w:val="en-US" w:eastAsia="zh-CN"/>
        </w:rPr>
        <w:drawing>
          <wp:inline distT="0" distB="0" distL="0" distR="0">
            <wp:extent cx="461010" cy="182880"/>
            <wp:effectExtent l="0" t="0" r="15240" b="6985"/>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t>;</w:t>
      </w:r>
    </w:p>
    <w:p w:rsidR="00A9630F" w:rsidRDefault="001A1536">
      <w:pPr>
        <w:pStyle w:val="B5"/>
        <w:ind w:left="1985"/>
        <w:rPr>
          <w:i/>
          <w:lang w:eastAsia="zh-CN"/>
        </w:rPr>
      </w:pPr>
      <w:r>
        <w:rPr>
          <w:rFonts w:hint="eastAsia"/>
          <w:lang w:eastAsia="zh-CN"/>
        </w:rPr>
        <w:t xml:space="preserve">Set </w:t>
      </w:r>
      <w:r>
        <w:rPr>
          <w:noProof/>
          <w:position w:val="-6"/>
          <w:lang w:val="en-US" w:eastAsia="zh-CN"/>
        </w:rPr>
        <w:drawing>
          <wp:inline distT="0" distB="0" distL="0" distR="0">
            <wp:extent cx="182880" cy="147320"/>
            <wp:effectExtent l="0" t="0" r="0" b="3175"/>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2880" cy="147320"/>
                    </a:xfrm>
                    <a:prstGeom prst="rect">
                      <a:avLst/>
                    </a:prstGeom>
                    <a:noFill/>
                    <a:ln>
                      <a:noFill/>
                    </a:ln>
                  </pic:spPr>
                </pic:pic>
              </a:graphicData>
            </a:graphic>
          </wp:inline>
        </w:drawing>
      </w:r>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w:r>
        <w:rPr>
          <w:noProof/>
          <w:position w:val="-4"/>
          <w:lang w:val="en-US" w:eastAsia="zh-CN"/>
        </w:rPr>
        <w:drawing>
          <wp:inline distT="0" distB="0" distL="0" distR="0">
            <wp:extent cx="182880" cy="158750"/>
            <wp:effectExtent l="0" t="0" r="0" b="14605"/>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rFonts w:hint="eastAsia"/>
          <w:lang w:eastAsia="zh-CN"/>
        </w:rPr>
        <w:t>;</w:t>
      </w:r>
    </w:p>
    <w:p w:rsidR="00A9630F" w:rsidRDefault="001A1536">
      <w:pPr>
        <w:pStyle w:val="B5"/>
        <w:rPr>
          <w:lang w:eastAsia="zh-CN"/>
        </w:rPr>
      </w:pPr>
      <w:r>
        <w:rPr>
          <w:lang w:eastAsia="zh-CN"/>
        </w:rPr>
        <w:t>end while</w:t>
      </w:r>
    </w:p>
    <w:p w:rsidR="00A9630F" w:rsidRDefault="001A1536">
      <w:pPr>
        <w:pStyle w:val="B4"/>
        <w:rPr>
          <w:lang w:eastAsia="zh-CN"/>
        </w:rPr>
      </w:pPr>
      <w:r>
        <w:rPr>
          <w:lang w:eastAsia="zh-CN"/>
        </w:rPr>
        <w:t>end if</w:t>
      </w:r>
    </w:p>
    <w:p w:rsidR="00A9630F" w:rsidRDefault="00F17C84">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1A1536">
        <w:t>;</w:t>
      </w:r>
    </w:p>
    <w:p w:rsidR="00A9630F" w:rsidRDefault="001A1536">
      <w:pPr>
        <w:pStyle w:val="B3"/>
        <w:rPr>
          <w:i/>
          <w:lang w:eastAsia="zh-CN"/>
        </w:rPr>
      </w:pPr>
      <w:r>
        <w:rPr>
          <w:lang w:eastAsia="zh-CN"/>
        </w:rPr>
        <w:t>end if</w:t>
      </w:r>
    </w:p>
    <w:p w:rsidR="00A9630F" w:rsidRDefault="001A1536">
      <w:pPr>
        <w:pStyle w:val="B2"/>
        <w:rPr>
          <w:lang w:eastAsia="zh-CN"/>
        </w:rPr>
      </w:pPr>
      <w:r>
        <w:rPr>
          <w:lang w:eastAsia="zh-CN"/>
        </w:rPr>
        <w:t>end while</w:t>
      </w:r>
    </w:p>
    <w:p w:rsidR="00A9630F" w:rsidRDefault="001A1536">
      <w:pPr>
        <w:pStyle w:val="B1"/>
        <w:rPr>
          <w:lang w:eastAsia="zh-CN"/>
        </w:rPr>
      </w:pPr>
      <w:r>
        <w:rPr>
          <w:lang w:eastAsia="zh-CN"/>
        </w:rPr>
        <w:t>end if</w:t>
      </w:r>
    </w:p>
    <w:p w:rsidR="00A9630F" w:rsidRDefault="001A1536">
      <w:pPr>
        <w:pStyle w:val="B1"/>
        <w:rPr>
          <w:lang w:val="en-US" w:eastAsia="zh-CN"/>
        </w:rPr>
      </w:pPr>
      <w:r>
        <w:rPr>
          <w:noProof/>
          <w:position w:val="-6"/>
          <w:lang w:val="en-US" w:eastAsia="zh-CN"/>
        </w:rPr>
        <w:drawing>
          <wp:inline distT="0" distB="0" distL="0" distR="0">
            <wp:extent cx="461010" cy="158750"/>
            <wp:effectExtent l="0" t="0" r="15240" b="13335"/>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5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461010" cy="158750"/>
                    </a:xfrm>
                    <a:prstGeom prst="rect">
                      <a:avLst/>
                    </a:prstGeom>
                    <a:noFill/>
                    <a:ln>
                      <a:noFill/>
                    </a:ln>
                  </pic:spPr>
                </pic:pic>
              </a:graphicData>
            </a:graphic>
          </wp:inline>
        </w:drawing>
      </w:r>
      <w:r>
        <w:rPr>
          <w:lang w:val="en-US"/>
        </w:rPr>
        <w:t>;</w:t>
      </w:r>
    </w:p>
    <w:p w:rsidR="00A9630F" w:rsidRDefault="001A1536">
      <w:pPr>
        <w:rPr>
          <w:lang w:eastAsia="zh-CN"/>
        </w:rPr>
      </w:pPr>
      <w:r>
        <w:rPr>
          <w:lang w:eastAsia="zh-CN"/>
        </w:rPr>
        <w:t>end while</w:t>
      </w:r>
    </w:p>
    <w:p w:rsidR="00A9630F" w:rsidRDefault="001A1536">
      <w:r>
        <w:rPr>
          <w:lang w:eastAsia="zh-CN"/>
        </w:rPr>
        <w:t>end if</w:t>
      </w:r>
    </w:p>
    <w:p w:rsidR="00A9630F" w:rsidRDefault="001A1536" w:rsidP="00DF047C">
      <w:pPr>
        <w:jc w:val="both"/>
        <w:rPr>
          <w:ins w:id="21" w:author="ZTE" w:date="2021-07-30T15:33:00Z"/>
          <w:lang w:val="en-US" w:eastAsia="zh-CN"/>
        </w:rPr>
      </w:pPr>
      <w:r>
        <w:rPr>
          <w:rFonts w:hint="eastAsia"/>
          <w:lang w:eastAsia="zh-CN"/>
        </w:rPr>
        <w:t>I</w:t>
      </w:r>
      <w:r>
        <w:rPr>
          <w:lang w:eastAsia="zh-CN"/>
        </w:rPr>
        <w:t>f</w:t>
      </w:r>
      <w:r>
        <w:rPr>
          <w:rFonts w:hint="eastAsia"/>
          <w:lang w:eastAsia="zh-CN"/>
        </w:rPr>
        <w:t xml:space="preserve"> </w:t>
      </w:r>
      <w:r>
        <w:t>the UE indicate</w:t>
      </w:r>
      <w:r>
        <w:rPr>
          <w:rFonts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Pr>
          <w:position w:val="-4"/>
          <w:lang w:eastAsia="zh-CN"/>
        </w:rPr>
        <w:t xml:space="preserve"> </w:t>
      </w:r>
      <w:r>
        <w:rPr>
          <w:lang w:eastAsia="zh-CN"/>
        </w:rPr>
        <w:t>associated</w:t>
      </w:r>
      <w:r>
        <w:rPr>
          <w:rFonts w:hint="eastAsia"/>
          <w:lang w:eastAsia="zh-CN"/>
        </w:rPr>
        <w:t xml:space="preserve"> with a same value of </w:t>
      </w:r>
      <w:r>
        <w:rPr>
          <w:noProof/>
          <w:position w:val="-12"/>
          <w:lang w:val="en-US" w:eastAsia="zh-CN"/>
        </w:rPr>
        <w:drawing>
          <wp:inline distT="0" distB="0" distL="114300" distR="114300">
            <wp:extent cx="276225" cy="201930"/>
            <wp:effectExtent l="0" t="0" r="9525" b="6350"/>
            <wp:docPr id="6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56"/>
                    <pic:cNvPicPr>
                      <a:picLocks noChangeAspect="1"/>
                    </pic:cNvPicPr>
                  </pic:nvPicPr>
                  <pic:blipFill>
                    <a:blip r:embed="rId13"/>
                    <a:stretch>
                      <a:fillRect/>
                    </a:stretch>
                  </pic:blipFill>
                  <pic:spPr>
                    <a:xfrm>
                      <a:off x="0" y="0"/>
                      <a:ext cx="276225" cy="201930"/>
                    </a:xfrm>
                    <a:prstGeom prst="rect">
                      <a:avLst/>
                    </a:prstGeom>
                    <a:noFill/>
                    <a:ln>
                      <a:noFill/>
                    </a:ln>
                  </pic:spPr>
                </pic:pic>
              </a:graphicData>
            </a:graphic>
          </wp:inline>
        </w:drawing>
      </w:r>
      <w:r>
        <w:rPr>
          <w:rFonts w:hint="eastAsia"/>
          <w:lang w:eastAsia="zh-CN"/>
        </w:rPr>
        <w:t>,</w:t>
      </w:r>
      <w:r>
        <w:rPr>
          <w:lang w:eastAsia="zh-CN"/>
        </w:rPr>
        <w:t xml:space="preserve"> </w:t>
      </w:r>
      <w:r>
        <w:rPr>
          <w:rFonts w:hint="eastAsia"/>
          <w:lang w:eastAsia="zh-CN"/>
        </w:rPr>
        <w:t xml:space="preserve">where </w:t>
      </w:r>
      <w:r>
        <w:rPr>
          <w:noProof/>
          <w:position w:val="-12"/>
          <w:lang w:val="en-US" w:eastAsia="zh-CN"/>
        </w:rPr>
        <w:drawing>
          <wp:inline distT="0" distB="0" distL="114300" distR="114300">
            <wp:extent cx="563245" cy="212725"/>
            <wp:effectExtent l="0" t="0" r="8255" b="16510"/>
            <wp:docPr id="60"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7"/>
                    <pic:cNvPicPr>
                      <a:picLocks noChangeAspect="1"/>
                    </pic:cNvPicPr>
                  </pic:nvPicPr>
                  <pic:blipFill>
                    <a:blip r:embed="rId14"/>
                    <a:stretch>
                      <a:fillRect/>
                    </a:stretch>
                  </pic:blipFill>
                  <pic:spPr>
                    <a:xfrm>
                      <a:off x="0" y="0"/>
                      <a:ext cx="563245" cy="212725"/>
                    </a:xfrm>
                    <a:prstGeom prst="rect">
                      <a:avLst/>
                    </a:prstGeom>
                    <a:noFill/>
                    <a:ln>
                      <a:noFill/>
                    </a:ln>
                  </pic:spPr>
                </pic:pic>
              </a:graphicData>
            </a:graphic>
          </wp:inline>
        </w:drawing>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ins w:id="22" w:author="ZTE" w:date="2021-07-30T15:33:00Z">
        <w:r>
          <w:t xml:space="preserve"> if the UE is not </w:t>
        </w:r>
        <w:r w:rsidRPr="00DF047C">
          <w:t>provided</w:t>
        </w:r>
      </w:ins>
      <w:ins w:id="23" w:author="ZTE" w:date="2021-08-04T16:33:00Z">
        <w:r>
          <w:t xml:space="preserve"> with</w:t>
        </w:r>
      </w:ins>
      <w:ins w:id="24" w:author="ZTE" w:date="2021-07-30T15:33:00Z">
        <w:r w:rsidRPr="00DF047C">
          <w:t xml:space="preserve"> </w:t>
        </w:r>
        <w:r w:rsidRPr="00DF047C">
          <w:rPr>
            <w:rFonts w:cs="Calibri"/>
            <w:i/>
            <w:iCs/>
          </w:rPr>
          <w:t>coresetPoolIndex</w:t>
        </w:r>
      </w:ins>
      <w:ins w:id="25" w:author="ZTE" w:date="2021-07-30T15:34:00Z">
        <w:r w:rsidRPr="00DF047C">
          <w:rPr>
            <w:rFonts w:cs="Calibri"/>
            <w:iCs/>
          </w:rPr>
          <w:t>, otherwise,</w:t>
        </w:r>
        <w:r>
          <w:rPr>
            <w:rFonts w:cs="Calibri"/>
            <w:i/>
            <w:iCs/>
          </w:rPr>
          <w:t xml:space="preserve"> </w:t>
        </w:r>
      </w:ins>
      <w:ins w:id="26" w:author="ZTE" w:date="2021-07-30T15:35:00Z">
        <w:r>
          <w:t xml:space="preserve">the </w:t>
        </w:r>
        <w:r>
          <w:rPr>
            <w:rFonts w:hint="eastAsia"/>
          </w:rPr>
          <w:t xml:space="preserve">UE </w:t>
        </w:r>
        <w:r>
          <w:t>does</w:t>
        </w:r>
        <w:r>
          <w:rPr>
            <w:rFonts w:hint="eastAsia"/>
          </w:rPr>
          <w:t xml:space="preserve"> not expect to receive more than one PDSCH </w:t>
        </w:r>
        <w:r>
          <w:t>i</w:t>
        </w:r>
        <w:r>
          <w:rPr>
            <w:rFonts w:hint="eastAsia"/>
          </w:rPr>
          <w:t xml:space="preserve">n a same </w:t>
        </w:r>
        <w:r>
          <w:t xml:space="preserve">DL </w:t>
        </w:r>
        <w:r>
          <w:rPr>
            <w:rFonts w:hint="eastAsia"/>
          </w:rPr>
          <w:t>slot</w:t>
        </w:r>
        <w:r>
          <w:t xml:space="preserve"> </w:t>
        </w:r>
      </w:ins>
      <w:ins w:id="27" w:author="ZTE" w:date="2021-07-30T15:37:00Z">
        <w:r>
          <w:t>assoc</w:t>
        </w:r>
      </w:ins>
      <w:ins w:id="28" w:author="ZTE" w:date="2021-08-02T09:26:00Z">
        <w:r>
          <w:rPr>
            <w:rFonts w:hint="eastAsia"/>
            <w:lang w:val="en-US" w:eastAsia="zh-CN"/>
          </w:rPr>
          <w:t>i</w:t>
        </w:r>
      </w:ins>
      <w:ins w:id="29" w:author="ZTE" w:date="2021-07-30T15:37:00Z">
        <w:r>
          <w:t>ated</w:t>
        </w:r>
      </w:ins>
      <w:ins w:id="30" w:author="ZTE" w:date="2021-07-30T15:36:00Z">
        <w:r>
          <w:rPr>
            <w:rFonts w:hint="eastAsia"/>
            <w:lang w:val="en-US" w:eastAsia="zh-CN"/>
          </w:rPr>
          <w:t xml:space="preserve"> with </w:t>
        </w:r>
      </w:ins>
      <w:ins w:id="31" w:author="ZTE" w:date="2021-08-04T16:32:00Z">
        <w:r>
          <w:rPr>
            <w:lang w:val="en-US" w:eastAsia="zh-CN"/>
          </w:rPr>
          <w:t>a</w:t>
        </w:r>
      </w:ins>
      <w:ins w:id="32" w:author="ZTE" w:date="2021-07-30T15:37:00Z">
        <w:r>
          <w:rPr>
            <w:lang w:val="en-US" w:eastAsia="zh-CN"/>
          </w:rPr>
          <w:t xml:space="preserve"> </w:t>
        </w:r>
      </w:ins>
      <w:ins w:id="33" w:author="ZTE" w:date="2021-07-30T15:36:00Z">
        <w:r>
          <w:rPr>
            <w:rFonts w:hint="eastAsia"/>
            <w:lang w:val="en-US" w:eastAsia="zh-CN"/>
          </w:rPr>
          <w:t xml:space="preserve">same </w:t>
        </w:r>
        <w:r>
          <w:rPr>
            <w:rFonts w:cstheme="minorHAnsi"/>
            <w:i/>
            <w:szCs w:val="16"/>
            <w:lang w:val="en-US"/>
          </w:rPr>
          <w:t>coreset</w:t>
        </w:r>
        <w:r>
          <w:rPr>
            <w:rFonts w:cstheme="minorHAnsi"/>
            <w:i/>
            <w:szCs w:val="16"/>
          </w:rPr>
          <w:t>PoolIndex</w:t>
        </w:r>
        <w:r>
          <w:rPr>
            <w:rFonts w:cstheme="minorHAnsi" w:hint="eastAsia"/>
            <w:i/>
            <w:szCs w:val="16"/>
            <w:lang w:val="en-US" w:eastAsia="zh-CN"/>
          </w:rPr>
          <w:t xml:space="preserve"> </w:t>
        </w:r>
        <w:r>
          <w:rPr>
            <w:lang w:val="en-US" w:eastAsia="zh-CN"/>
          </w:rPr>
          <w:t>value.</w:t>
        </w:r>
      </w:ins>
    </w:p>
    <w:bookmarkEnd w:id="15"/>
    <w:bookmarkEnd w:id="16"/>
    <w:bookmarkEnd w:id="17"/>
    <w:bookmarkEnd w:id="18"/>
    <w:bookmarkEnd w:id="19"/>
    <w:bookmarkEnd w:id="20"/>
    <w:p w:rsidR="00A9630F" w:rsidRDefault="001A1536">
      <w:pPr>
        <w:snapToGrid w:val="0"/>
        <w:jc w:val="center"/>
        <w:rPr>
          <w:b/>
          <w:iCs/>
          <w:color w:val="FF0000"/>
          <w:sz w:val="21"/>
          <w:szCs w:val="21"/>
        </w:rPr>
      </w:pPr>
      <w:r>
        <w:rPr>
          <w:b/>
          <w:iCs/>
          <w:color w:val="FF0000"/>
          <w:sz w:val="21"/>
          <w:szCs w:val="21"/>
        </w:rPr>
        <w:lastRenderedPageBreak/>
        <w:t>&lt;Unchanged parts are omitted&gt;</w:t>
      </w:r>
    </w:p>
    <w:p w:rsidR="00A9630F" w:rsidRDefault="00A9630F"/>
    <w:sectPr w:rsidR="00A9630F">
      <w:headerReference w:type="even" r:id="rId57"/>
      <w:headerReference w:type="default" r:id="rId58"/>
      <w:headerReference w:type="first" r:id="rId5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C84" w:rsidRDefault="00F17C84">
      <w:pPr>
        <w:spacing w:after="0" w:line="240" w:lineRule="auto"/>
      </w:pPr>
      <w:r>
        <w:separator/>
      </w:r>
    </w:p>
  </w:endnote>
  <w:endnote w:type="continuationSeparator" w:id="0">
    <w:p w:rsidR="00F17C84" w:rsidRDefault="00F17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宋体"/>
    <w:charset w:val="86"/>
    <w:family w:val="auto"/>
    <w:pitch w:val="default"/>
    <w:sig w:usb0="00000000" w:usb1="00000000"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C84" w:rsidRDefault="00F17C84">
      <w:pPr>
        <w:spacing w:after="0" w:line="240" w:lineRule="auto"/>
      </w:pPr>
      <w:r>
        <w:separator/>
      </w:r>
    </w:p>
  </w:footnote>
  <w:footnote w:type="continuationSeparator" w:id="0">
    <w:p w:rsidR="00F17C84" w:rsidRDefault="00F17C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30F" w:rsidRDefault="001A153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30F" w:rsidRDefault="00A9630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30F" w:rsidRDefault="001A1536">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30F" w:rsidRDefault="00A9630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hideSpellingError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2A27"/>
    <w:rsid w:val="0017351E"/>
    <w:rsid w:val="00176A4A"/>
    <w:rsid w:val="0018604D"/>
    <w:rsid w:val="00192C46"/>
    <w:rsid w:val="001959D0"/>
    <w:rsid w:val="001A08B3"/>
    <w:rsid w:val="001A1536"/>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4540F"/>
    <w:rsid w:val="00446494"/>
    <w:rsid w:val="00450CD8"/>
    <w:rsid w:val="00467711"/>
    <w:rsid w:val="00473383"/>
    <w:rsid w:val="0048671B"/>
    <w:rsid w:val="00493597"/>
    <w:rsid w:val="00494266"/>
    <w:rsid w:val="004B656A"/>
    <w:rsid w:val="004B7164"/>
    <w:rsid w:val="004B75B7"/>
    <w:rsid w:val="004C35B1"/>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7695"/>
    <w:rsid w:val="008D0C54"/>
    <w:rsid w:val="008E53F7"/>
    <w:rsid w:val="008E7CAD"/>
    <w:rsid w:val="008F4664"/>
    <w:rsid w:val="008F686C"/>
    <w:rsid w:val="009025D4"/>
    <w:rsid w:val="0090561B"/>
    <w:rsid w:val="00913AF5"/>
    <w:rsid w:val="009148DE"/>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30F"/>
    <w:rsid w:val="00A964D9"/>
    <w:rsid w:val="00AA1CFF"/>
    <w:rsid w:val="00AA2CBC"/>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047C"/>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17C84"/>
    <w:rsid w:val="00F23D0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5D328E"/>
    <w:rsid w:val="01B80D48"/>
    <w:rsid w:val="03A83086"/>
    <w:rsid w:val="03B26DBC"/>
    <w:rsid w:val="04797860"/>
    <w:rsid w:val="05560740"/>
    <w:rsid w:val="056C31A6"/>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87606E9"/>
    <w:rsid w:val="19BC1E05"/>
    <w:rsid w:val="1AAA56CE"/>
    <w:rsid w:val="1DFF651B"/>
    <w:rsid w:val="1F7E1517"/>
    <w:rsid w:val="20203754"/>
    <w:rsid w:val="20CC6ABF"/>
    <w:rsid w:val="21167C28"/>
    <w:rsid w:val="21FE05B3"/>
    <w:rsid w:val="22A75292"/>
    <w:rsid w:val="22D6343E"/>
    <w:rsid w:val="231F1E94"/>
    <w:rsid w:val="246A156E"/>
    <w:rsid w:val="24A143E9"/>
    <w:rsid w:val="24CB425F"/>
    <w:rsid w:val="26D02C13"/>
    <w:rsid w:val="287A7B1E"/>
    <w:rsid w:val="29665457"/>
    <w:rsid w:val="2BB72365"/>
    <w:rsid w:val="2F424E1D"/>
    <w:rsid w:val="2FCD5F33"/>
    <w:rsid w:val="30847485"/>
    <w:rsid w:val="30D15421"/>
    <w:rsid w:val="30D2640F"/>
    <w:rsid w:val="312869F2"/>
    <w:rsid w:val="3183078A"/>
    <w:rsid w:val="328C2298"/>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8730D6D"/>
    <w:rsid w:val="597A2B06"/>
    <w:rsid w:val="59D10230"/>
    <w:rsid w:val="5AE9571F"/>
    <w:rsid w:val="5B386B6E"/>
    <w:rsid w:val="5D594817"/>
    <w:rsid w:val="5F2D569A"/>
    <w:rsid w:val="5F726781"/>
    <w:rsid w:val="61991E1B"/>
    <w:rsid w:val="62F64E06"/>
    <w:rsid w:val="63F36D50"/>
    <w:rsid w:val="68A76072"/>
    <w:rsid w:val="69A4484A"/>
    <w:rsid w:val="6A7435AA"/>
    <w:rsid w:val="6BC21E8F"/>
    <w:rsid w:val="6CA9650F"/>
    <w:rsid w:val="6CF53A08"/>
    <w:rsid w:val="6D265DF8"/>
    <w:rsid w:val="6DB8537A"/>
    <w:rsid w:val="6EF515B6"/>
    <w:rsid w:val="6F8016B7"/>
    <w:rsid w:val="702F64F3"/>
    <w:rsid w:val="722D1A34"/>
    <w:rsid w:val="727F447D"/>
    <w:rsid w:val="729E7329"/>
    <w:rsid w:val="72B5349C"/>
    <w:rsid w:val="72E629F8"/>
    <w:rsid w:val="74947F1B"/>
    <w:rsid w:val="75EE4EFD"/>
    <w:rsid w:val="76B7275B"/>
    <w:rsid w:val="77DA3236"/>
    <w:rsid w:val="793B4E1A"/>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233577-39E2-42C4-9CD1-56D690B12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lang w:val="en-GB" w:eastAsia="en-US"/>
    </w:rPr>
  </w:style>
  <w:style w:type="paragraph" w:styleId="1">
    <w:name w:val="heading 1"/>
    <w:basedOn w:val="a0"/>
    <w:next w:val="a0"/>
    <w:link w:val="1Char"/>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uiPriority w:val="99"/>
    <w:qFormat/>
    <w:pPr>
      <w:widowControl w:val="0"/>
      <w:spacing w:after="160" w:line="259" w:lineRule="auto"/>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uiPriority w:val="3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rFonts w:eastAsia="宋体"/>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4">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5">
    <w:name w:val="样式 正文"/>
    <w:basedOn w:val="a0"/>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qFormat/>
    <w:rPr>
      <w:rFonts w:ascii="Times New Roman" w:eastAsia="宋体" w:hAnsi="Times New Roman" w:cs="宋体"/>
      <w:kern w:val="2"/>
      <w:sz w:val="21"/>
      <w:lang w:val="en-US" w:eastAsia="zh-CN"/>
    </w:rPr>
  </w:style>
  <w:style w:type="paragraph" w:customStyle="1" w:styleId="aff6">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7">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a">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d">
    <w:name w:val="列出段落2"/>
    <w:basedOn w:val="a0"/>
    <w:uiPriority w:val="34"/>
    <w:qFormat/>
    <w:pPr>
      <w:spacing w:after="200" w:line="276" w:lineRule="auto"/>
      <w:ind w:firstLineChars="200" w:firstLine="420"/>
    </w:pPr>
    <w:rPr>
      <w:rFonts w:eastAsia="t"/>
      <w:szCs w:val="22"/>
      <w:lang w:val="en-US" w:eastAsia="zh-CN"/>
    </w:rPr>
  </w:style>
  <w:style w:type="character" w:styleId="affb">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9.wmf"/><Relationship Id="rId47" Type="http://schemas.openxmlformats.org/officeDocument/2006/relationships/image" Target="media/image34.wmf"/><Relationship Id="rId50" Type="http://schemas.openxmlformats.org/officeDocument/2006/relationships/image" Target="media/image37.wmf"/><Relationship Id="rId55" Type="http://schemas.openxmlformats.org/officeDocument/2006/relationships/image" Target="media/image42.wmf"/><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hyperlink" Target="http://www.3gpp.org/Change-Requests" TargetMode="Externa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image" Target="media/image32.wmf"/><Relationship Id="rId53" Type="http://schemas.openxmlformats.org/officeDocument/2006/relationships/image" Target="media/image40.wmf"/><Relationship Id="rId58" Type="http://schemas.openxmlformats.org/officeDocument/2006/relationships/header" Target="header3.xml"/><Relationship Id="rId5" Type="http://schemas.openxmlformats.org/officeDocument/2006/relationships/styles" Target="styles.xml"/><Relationship Id="rId61" Type="http://schemas.microsoft.com/office/2011/relationships/people" Target="people.xml"/><Relationship Id="rId19" Type="http://schemas.openxmlformats.org/officeDocument/2006/relationships/image" Target="media/image6.wmf"/><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image" Target="media/image35.wmf"/><Relationship Id="rId56" Type="http://schemas.openxmlformats.org/officeDocument/2006/relationships/image" Target="media/image43.wmf"/><Relationship Id="rId8" Type="http://schemas.openxmlformats.org/officeDocument/2006/relationships/footnotes" Target="footnotes.xml"/><Relationship Id="rId51" Type="http://schemas.openxmlformats.org/officeDocument/2006/relationships/image" Target="media/image38.wmf"/><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header" Target="header4.xml"/><Relationship Id="rId20" Type="http://schemas.openxmlformats.org/officeDocument/2006/relationships/image" Target="media/image7.wmf"/><Relationship Id="rId41" Type="http://schemas.openxmlformats.org/officeDocument/2006/relationships/image" Target="media/image28.wmf"/><Relationship Id="rId54" Type="http://schemas.openxmlformats.org/officeDocument/2006/relationships/image" Target="media/image41.w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6.wmf"/><Relationship Id="rId57" Type="http://schemas.openxmlformats.org/officeDocument/2006/relationships/header" Target="header2.xml"/><Relationship Id="rId10" Type="http://schemas.openxmlformats.org/officeDocument/2006/relationships/hyperlink" Target="http://www.3gpp.org/3G_Specs/CRs.htm" TargetMode="External"/><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8C1D0-2408-45DA-BB99-50C49EB08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1932</Words>
  <Characters>11013</Characters>
  <Application>Microsoft Office Word</Application>
  <DocSecurity>0</DocSecurity>
  <Lines>91</Lines>
  <Paragraphs>25</Paragraphs>
  <ScaleCrop>false</ScaleCrop>
  <Company>3GPP Support Team</Company>
  <LinksUpToDate>false</LinksUpToDate>
  <CharactersWithSpaces>12920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 Hao</cp:lastModifiedBy>
  <cp:revision>59</cp:revision>
  <cp:lastPrinted>2411-12-31T15:59:00Z</cp:lastPrinted>
  <dcterms:created xsi:type="dcterms:W3CDTF">2021-07-27T09:09:00Z</dcterms:created>
  <dcterms:modified xsi:type="dcterms:W3CDTF">2021-08-06T09:29:00Z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